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37C" w:rsidRDefault="003C037C">
      <w:pPr>
        <w:pStyle w:val="NumberedSteps"/>
        <w:numPr>
          <w:ilvl w:val="0"/>
          <w:numId w:val="0"/>
        </w:numPr>
        <w:rPr>
          <w:rFonts w:cs="Verdana"/>
          <w:b/>
          <w:bCs/>
          <w:color w:val="264D74"/>
          <w:sz w:val="24"/>
          <w:szCs w:val="24"/>
        </w:rPr>
      </w:pPr>
      <w:bookmarkStart w:id="0" w:name="_Toc225327622"/>
      <w:r>
        <w:rPr>
          <w:rFonts w:cs="Verdana"/>
          <w:b/>
          <w:bCs/>
          <w:color w:val="264D74"/>
          <w:sz w:val="24"/>
          <w:szCs w:val="24"/>
        </w:rPr>
        <w:t>Requirements related to Fault Recording</w:t>
      </w:r>
      <w:bookmarkEnd w:id="0"/>
    </w:p>
    <w:p w:rsidR="003C037C" w:rsidRDefault="003C037C">
      <w:pPr>
        <w:pStyle w:val="NumberedSteps"/>
        <w:numPr>
          <w:ilvl w:val="0"/>
          <w:numId w:val="0"/>
        </w:numPr>
        <w:rPr>
          <w:rFonts w:cs="Verdana"/>
          <w:b/>
          <w:bCs/>
          <w:sz w:val="22"/>
          <w:szCs w:val="22"/>
        </w:rPr>
      </w:pPr>
    </w:p>
    <w:p w:rsidR="003C037C" w:rsidRDefault="003C037C">
      <w:pPr>
        <w:pStyle w:val="NumberedSteps"/>
        <w:numPr>
          <w:ilvl w:val="0"/>
          <w:numId w:val="0"/>
        </w:numPr>
        <w:rPr>
          <w:rFonts w:cs="Verdana"/>
          <w:b/>
          <w:bCs/>
          <w:sz w:val="22"/>
          <w:szCs w:val="22"/>
        </w:rPr>
      </w:pPr>
      <w:bookmarkStart w:id="1" w:name="_Toc225327623"/>
      <w:r>
        <w:rPr>
          <w:rFonts w:cs="Verdana"/>
          <w:b/>
          <w:bCs/>
          <w:sz w:val="22"/>
          <w:szCs w:val="22"/>
        </w:rPr>
        <w:t>Do you agree with the other Fault Recording requirements in R4 through R6 of this proposed standard?  If no, provide specific suggestions that would make the requirements acceptable to you.</w:t>
      </w:r>
      <w:bookmarkEnd w:id="1"/>
    </w:p>
    <w:p w:rsidR="003C037C" w:rsidRDefault="003C037C">
      <w:pPr>
        <w:pStyle w:val="NumberedSteps"/>
        <w:numPr>
          <w:ilvl w:val="0"/>
          <w:numId w:val="0"/>
        </w:numPr>
        <w:rPr>
          <w:rFonts w:cs="Verdana"/>
          <w:b/>
          <w:bCs/>
          <w:sz w:val="22"/>
          <w:szCs w:val="22"/>
        </w:rPr>
      </w:pPr>
    </w:p>
    <w:p w:rsidR="003C037C" w:rsidRDefault="003C037C">
      <w:pPr>
        <w:pStyle w:val="NumberedSteps"/>
        <w:numPr>
          <w:ilvl w:val="0"/>
          <w:numId w:val="0"/>
        </w:numPr>
        <w:rPr>
          <w:rFonts w:cs="Verdana"/>
        </w:rPr>
      </w:pPr>
    </w:p>
    <w:p w:rsidR="003C037C" w:rsidRDefault="003C037C">
      <w:pPr>
        <w:spacing w:after="120"/>
        <w:rPr>
          <w:rFonts w:ascii="Verdana" w:hAnsi="Verdana" w:cs="Verdana"/>
          <w:b/>
          <w:bCs/>
        </w:rPr>
      </w:pPr>
      <w:r>
        <w:rPr>
          <w:rFonts w:ascii="Verdana" w:hAnsi="Verdana" w:cs="Verdana"/>
          <w:b/>
          <w:bCs/>
          <w:highlight w:val="yellow"/>
        </w:rPr>
        <w:t>Summary Consideration:</w:t>
      </w:r>
      <w:r>
        <w:rPr>
          <w:rFonts w:ascii="Verdana" w:hAnsi="Verdana" w:cs="Verdana"/>
          <w:b/>
          <w:bCs/>
        </w:rPr>
        <w:t xml:space="preserve">  </w:t>
      </w:r>
    </w:p>
    <w:p w:rsidR="003C037C" w:rsidRDefault="003C037C">
      <w:pPr>
        <w:pStyle w:val="NumberedSteps"/>
        <w:numPr>
          <w:ilvl w:val="0"/>
          <w:numId w:val="0"/>
        </w:numPr>
        <w:rPr>
          <w:rFonts w:cs="Verdana"/>
        </w:rPr>
      </w:pPr>
    </w:p>
    <w:tbl>
      <w:tblPr>
        <w:tblW w:w="14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745"/>
        <w:gridCol w:w="1029"/>
        <w:gridCol w:w="10147"/>
      </w:tblGrid>
      <w:tr w:rsidR="003C037C">
        <w:trPr>
          <w:trHeight w:val="20"/>
          <w:tblHeader/>
          <w:jc w:val="center"/>
        </w:trPr>
        <w:tc>
          <w:tcPr>
            <w:tcW w:w="3745" w:type="dxa"/>
            <w:shd w:val="clear" w:color="auto" w:fill="264D74"/>
          </w:tcPr>
          <w:p w:rsidR="003C037C" w:rsidRDefault="003C037C">
            <w:pPr>
              <w:spacing w:before="120" w:after="120"/>
              <w:ind w:left="144" w:right="144"/>
              <w:rPr>
                <w:b/>
                <w:bCs/>
                <w:color w:val="FFFFFF"/>
              </w:rPr>
            </w:pPr>
            <w:r>
              <w:rPr>
                <w:b/>
                <w:bCs/>
                <w:color w:val="FFFFFF"/>
              </w:rPr>
              <w:t>Organization</w:t>
            </w:r>
          </w:p>
        </w:tc>
        <w:tc>
          <w:tcPr>
            <w:tcW w:w="1029" w:type="dxa"/>
            <w:shd w:val="clear" w:color="auto" w:fill="264D74"/>
            <w:noWrap/>
            <w:tcMar>
              <w:top w:w="12" w:type="dxa"/>
              <w:left w:w="12" w:type="dxa"/>
              <w:bottom w:w="0" w:type="dxa"/>
              <w:right w:w="12" w:type="dxa"/>
            </w:tcMar>
          </w:tcPr>
          <w:p w:rsidR="003C037C" w:rsidRDefault="003C037C">
            <w:pPr>
              <w:spacing w:before="120" w:after="120"/>
              <w:ind w:left="144" w:right="144"/>
              <w:jc w:val="center"/>
              <w:rPr>
                <w:b/>
                <w:bCs/>
                <w:color w:val="FFFFFF"/>
              </w:rPr>
            </w:pPr>
            <w:r>
              <w:rPr>
                <w:b/>
                <w:bCs/>
                <w:color w:val="FFFFFF"/>
              </w:rPr>
              <w:t>Yes or No</w:t>
            </w:r>
          </w:p>
        </w:tc>
        <w:tc>
          <w:tcPr>
            <w:tcW w:w="10147" w:type="dxa"/>
            <w:shd w:val="clear" w:color="auto" w:fill="264D74"/>
            <w:tcMar>
              <w:top w:w="12" w:type="dxa"/>
              <w:left w:w="12" w:type="dxa"/>
              <w:bottom w:w="0" w:type="dxa"/>
              <w:right w:w="12" w:type="dxa"/>
            </w:tcMar>
          </w:tcPr>
          <w:p w:rsidR="003C037C" w:rsidRDefault="003C037C">
            <w:pPr>
              <w:spacing w:before="120" w:after="120"/>
              <w:ind w:left="144" w:right="144"/>
              <w:jc w:val="center"/>
              <w:rPr>
                <w:b/>
                <w:bCs/>
                <w:color w:val="FFFFFF"/>
              </w:rPr>
            </w:pPr>
            <w:r>
              <w:rPr>
                <w:b/>
                <w:bCs/>
                <w:color w:val="FFFFFF"/>
              </w:rPr>
              <w:t>Question 9 Comment</w:t>
            </w:r>
          </w:p>
        </w:tc>
      </w:tr>
      <w:tr w:rsidR="003C037C">
        <w:trPr>
          <w:trHeight w:val="20"/>
          <w:jc w:val="center"/>
        </w:trPr>
        <w:tc>
          <w:tcPr>
            <w:tcW w:w="3745" w:type="dxa"/>
          </w:tcPr>
          <w:p w:rsidR="003C037C" w:rsidRDefault="003C037C">
            <w:pPr>
              <w:spacing w:before="120" w:after="120"/>
              <w:ind w:left="144" w:right="144"/>
            </w:pPr>
            <w:r>
              <w:t>Northeast Power Coordinating Council</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2" w:author="Stephanie Monzon" w:date="2009-09-29T14:16:00Z"/>
              </w:rPr>
            </w:pPr>
            <w:r>
              <w:t xml:space="preserve">Referring to Requirement 4.1, the number of phases to be monitored is excessive.  It will not provide any analytical benefit.  Monitoring every transmission line in a ring bus is excessive. The second bullet referring to a breaker-and-a-half arrangement needs clarification.  What is the "outer bus" in that arrangement?  Definitions should be provided when references are made to substation designs or equipment that could have different names or designations in the industry.  As we commented in Question 5, we do not feel that the 200kV threshold is an appropriate criteria for assessing criticality, nor the single or generating plant capacity specifications.  This needs to be reflected in Table 4-1.Referring to Requirement R4.2, the intent of measuring neutral current needs to be clarified, specifically with regard to transformers (see R5.3 in PRC-002-2).  Referring to Requirement R5, the comments to R4.1 and R4.2 are applicable.  In Table 5-1 the requirements that refer to the high side of critical GSU's should be directed at Transmission Owners, not Generation Owners.  </w:t>
            </w:r>
          </w:p>
          <w:p w:rsidR="003C037C" w:rsidRDefault="003C037C">
            <w:pPr>
              <w:numPr>
                <w:ins w:id="3" w:author="Stephanie Monzon" w:date="2009-09-29T14:16:00Z"/>
              </w:numPr>
              <w:spacing w:before="120" w:after="120"/>
              <w:ind w:left="144" w:right="144"/>
            </w:pPr>
            <w:r>
              <w:t xml:space="preserve">Referring to Requirement R6.1, the second bullet does not provide for the recording of adequate information (see response to Question 8). </w:t>
            </w:r>
          </w:p>
        </w:tc>
      </w:tr>
      <w:tr w:rsidR="003C037C">
        <w:trPr>
          <w:trHeight w:val="20"/>
          <w:jc w:val="center"/>
        </w:trPr>
        <w:tc>
          <w:tcPr>
            <w:tcW w:w="14921" w:type="dxa"/>
            <w:gridSpan w:val="3"/>
          </w:tcPr>
          <w:p w:rsidR="003C037C" w:rsidRDefault="003C037C">
            <w:pPr>
              <w:spacing w:before="120" w:after="120"/>
              <w:ind w:left="144" w:right="144"/>
              <w:rPr>
                <w:ins w:id="4" w:author="Stephanie Monzon" w:date="2009-09-29T14:16:00Z"/>
                <w:b/>
                <w:bCs/>
                <w:color w:val="264D74"/>
              </w:rPr>
            </w:pPr>
            <w:r>
              <w:rPr>
                <w:b/>
                <w:bCs/>
                <w:color w:val="264D74"/>
              </w:rPr>
              <w:t xml:space="preserve">Response:  Monitoring of all three phases is necessary for the analysis of all fault types.  Monitoring all three phases, or two phases and the residual, will provide enough </w:t>
            </w:r>
            <w:r w:rsidRPr="00147FA0">
              <w:rPr>
                <w:b/>
                <w:bCs/>
                <w:color w:val="264D74"/>
                <w:highlight w:val="yellow"/>
              </w:rPr>
              <w:t xml:space="preserve">data to </w:t>
            </w:r>
            <w:ins w:id="5" w:author="bgoodpas" w:date="2009-10-05T13:15:00Z">
              <w:r>
                <w:rPr>
                  <w:b/>
                  <w:bCs/>
                  <w:color w:val="264D74"/>
                  <w:highlight w:val="yellow"/>
                </w:rPr>
                <w:t>determine</w:t>
              </w:r>
            </w:ins>
            <w:del w:id="6" w:author="bgoodpas" w:date="2009-10-05T13:15:00Z">
              <w:r w:rsidRPr="00147FA0" w:rsidDel="00CE039B">
                <w:rPr>
                  <w:b/>
                  <w:bCs/>
                  <w:color w:val="264D74"/>
                  <w:highlight w:val="yellow"/>
                </w:rPr>
                <w:delText>derive</w:delText>
              </w:r>
            </w:del>
            <w:r>
              <w:rPr>
                <w:b/>
                <w:bCs/>
                <w:color w:val="264D74"/>
              </w:rPr>
              <w:t xml:space="preserve"> all three phases and the residual.  An FAQ document is being developed to clarify voltage monitoring requirements on ring busses and breaker-and-a-half arrangements.  The standard is also being revised to more clearly indicate what equipment each G. O. and T. O. must monitor.</w:t>
            </w:r>
          </w:p>
          <w:p w:rsidR="003C037C" w:rsidRDefault="003C037C" w:rsidP="009A6600">
            <w:pPr>
              <w:numPr>
                <w:ins w:id="7" w:author="Stephanie Monzon" w:date="2009-09-29T14:16:00Z"/>
              </w:numPr>
              <w:spacing w:before="120" w:after="120"/>
              <w:ind w:left="144" w:right="144"/>
              <w:rPr>
                <w:ins w:id="8" w:author="Stephanie Monzon" w:date="2009-09-29T14:16:00Z"/>
                <w:b/>
                <w:bCs/>
                <w:color w:val="264D74"/>
              </w:rPr>
            </w:pPr>
            <w:ins w:id="9" w:author="Stephanie Monzon" w:date="2009-09-29T14:16:00Z">
              <w:r>
                <w:rPr>
                  <w:b/>
                  <w:bCs/>
                  <w:color w:val="264D74"/>
                </w:rPr>
                <w:t xml:space="preserve">The standard was written to allow for the use of legacy equipment and protective relays.  Newer and older DFRs and protective relays have differing capabilities, and it is very likely that information for the same event will be recorded at multiple locations.  The SDT believes that in all but the most unusual circumstances that adequate information will be available to analyze an event.  </w:t>
              </w:r>
            </w:ins>
          </w:p>
          <w:p w:rsidR="003C037C" w:rsidRDefault="003C037C">
            <w:pPr>
              <w:numPr>
                <w:ins w:id="10" w:author="Stephanie Monzon" w:date="2009-09-29T14:16:00Z"/>
              </w:num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IRC Standards Review Committee</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The SRC agrees with the data itself. The SRC does not agree that each data item listed in R4 must be an independent requirement. The SRC supports compliance with R4, but that the suggested sub-requirements be bullet items and that those items be handled through VSLs. Similarly with R5, the data items should be bulleted rather than being shown as independent.  Similarly with R6, the data items should be bulleted rather than being shown as independent.</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r w:rsidRPr="00147FA0">
              <w:rPr>
                <w:b/>
                <w:bCs/>
                <w:color w:val="264D74"/>
                <w:highlight w:val="yellow"/>
              </w:rPr>
              <w:t>The SDT is revising the standard and will take your suggestions into consideration.</w:t>
            </w:r>
          </w:p>
        </w:tc>
      </w:tr>
      <w:tr w:rsidR="003C037C">
        <w:trPr>
          <w:trHeight w:val="20"/>
          <w:jc w:val="center"/>
        </w:trPr>
        <w:tc>
          <w:tcPr>
            <w:tcW w:w="3745" w:type="dxa"/>
          </w:tcPr>
          <w:p w:rsidR="003C037C" w:rsidRDefault="003C037C">
            <w:pPr>
              <w:spacing w:before="120" w:after="120"/>
              <w:ind w:left="144" w:right="144"/>
            </w:pPr>
            <w:r>
              <w:t>SPP System Protection and Control Working Group</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Members of the WECC Disturbance Monitoring Work Group</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r w:rsidRPr="00147FA0">
              <w:rPr>
                <w:b/>
                <w:bCs/>
                <w:color w:val="264D74"/>
                <w:highlight w:val="yellow"/>
              </w:rPr>
              <w:t>The SDT is reviewing the location criteria. See our answer to question 7 above.</w:t>
            </w:r>
          </w:p>
        </w:tc>
      </w:tr>
      <w:tr w:rsidR="003C037C">
        <w:trPr>
          <w:trHeight w:val="20"/>
          <w:jc w:val="center"/>
        </w:trPr>
        <w:tc>
          <w:tcPr>
            <w:tcW w:w="3745" w:type="dxa"/>
          </w:tcPr>
          <w:p w:rsidR="003C037C" w:rsidRDefault="003C037C">
            <w:pPr>
              <w:spacing w:before="120" w:after="120"/>
              <w:ind w:left="144" w:right="144"/>
            </w:pPr>
            <w:r>
              <w:t>Southern Company - Transmission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No further comment.</w:t>
            </w:r>
          </w:p>
        </w:tc>
      </w:tr>
      <w:tr w:rsidR="003C037C">
        <w:trPr>
          <w:trHeight w:val="20"/>
          <w:jc w:val="center"/>
        </w:trPr>
        <w:tc>
          <w:tcPr>
            <w:tcW w:w="3745" w:type="dxa"/>
          </w:tcPr>
          <w:p w:rsidR="003C037C" w:rsidRDefault="003C037C">
            <w:pPr>
              <w:spacing w:before="120" w:after="120"/>
              <w:ind w:left="144" w:right="144"/>
            </w:pPr>
            <w:r>
              <w:t>SERC Engineering Committee Planning Standards Subcommittee</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 xml:space="preserve">SERC Protection and Controls Sub-committee </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Re-label heading of Table 4-1 to indicate: for substation equipment owned by Transmission Owner?</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revising the standard and </w:t>
            </w:r>
            <w:r w:rsidRPr="00147FA0">
              <w:rPr>
                <w:b/>
                <w:bCs/>
                <w:color w:val="264D74"/>
                <w:highlight w:val="yellow"/>
              </w:rPr>
              <w:t>table 4.1 will be relabeled to indicate that it is for T. O. owned equipment.</w:t>
            </w:r>
          </w:p>
        </w:tc>
      </w:tr>
      <w:tr w:rsidR="003C037C">
        <w:trPr>
          <w:trHeight w:val="20"/>
          <w:jc w:val="center"/>
        </w:trPr>
        <w:tc>
          <w:tcPr>
            <w:tcW w:w="3745" w:type="dxa"/>
          </w:tcPr>
          <w:p w:rsidR="003C037C" w:rsidRDefault="003C037C">
            <w:pPr>
              <w:spacing w:before="120" w:after="120"/>
              <w:ind w:left="144" w:right="144"/>
            </w:pPr>
            <w:r>
              <w:t>PacifiCorp</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Dominion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Re-label heading of table 4-1 to indicate:" for substation equipment owned by Transmission Owner"</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revising the standard and </w:t>
            </w:r>
            <w:r w:rsidRPr="00854DF3">
              <w:rPr>
                <w:b/>
                <w:bCs/>
                <w:color w:val="264D74"/>
                <w:highlight w:val="yellow"/>
              </w:rPr>
              <w:t>table 4.1 will be relabeled to indicate that it is for T. O. owned equipment.</w:t>
            </w:r>
          </w:p>
        </w:tc>
      </w:tr>
      <w:tr w:rsidR="003C037C">
        <w:trPr>
          <w:trHeight w:val="20"/>
          <w:jc w:val="center"/>
        </w:trPr>
        <w:tc>
          <w:tcPr>
            <w:tcW w:w="3745" w:type="dxa"/>
          </w:tcPr>
          <w:p w:rsidR="003C037C" w:rsidRDefault="003C037C">
            <w:pPr>
              <w:spacing w:before="120" w:after="120"/>
              <w:ind w:left="144" w:right="144"/>
            </w:pPr>
            <w:r>
              <w:t>Bonneville Power Administration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BPA does not believe the individual phase voltage of each line is required if Bus voltage at the station is recorded.  We think the R4.1 may say that, but maybe change the wording order to "The three phase to neutral voltages on each main bus or monitored line as follows:", It shouldn't be required to monitor the voltages on a transfer bus in a main and auxiliary (transfer) bus scheme.  The number of element criteria may be too stringent, change to 5 elements.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recording of every line and bus voltage is not explicitly stated.  What is stated is that the voltages must be able to be </w:t>
            </w:r>
            <w:ins w:id="11" w:author="bgoodpas" w:date="2009-10-05T13:16:00Z">
              <w:r>
                <w:rPr>
                  <w:b/>
                  <w:bCs/>
                  <w:color w:val="264D74"/>
                </w:rPr>
                <w:t>determined</w:t>
              </w:r>
            </w:ins>
            <w:del w:id="12" w:author="bgoodpas" w:date="2009-10-05T13:16:00Z">
              <w:r w:rsidRPr="00854DF3" w:rsidDel="00CE039B">
                <w:rPr>
                  <w:b/>
                  <w:bCs/>
                  <w:color w:val="264D74"/>
                  <w:highlight w:val="yellow"/>
                </w:rPr>
                <w:delText>derived</w:delText>
              </w:r>
            </w:del>
            <w:r>
              <w:rPr>
                <w:b/>
                <w:bCs/>
                <w:color w:val="264D74"/>
              </w:rPr>
              <w:t xml:space="preserve">.  As long as an adequate number of voltages are recorded, such as every other bus or line on a ring bus, and circuit breaker position is known, all voltages can be </w:t>
            </w:r>
            <w:ins w:id="13" w:author="bgoodpas" w:date="2009-10-05T13:16:00Z">
              <w:r>
                <w:rPr>
                  <w:b/>
                  <w:bCs/>
                  <w:color w:val="264D74"/>
                </w:rPr>
                <w:t>determined</w:t>
              </w:r>
            </w:ins>
            <w:del w:id="14" w:author="bgoodpas" w:date="2009-10-05T13:16:00Z">
              <w:r w:rsidRPr="00854DF3" w:rsidDel="00CE039B">
                <w:rPr>
                  <w:b/>
                  <w:bCs/>
                  <w:color w:val="264D74"/>
                  <w:highlight w:val="yellow"/>
                </w:rPr>
                <w:delText>derived</w:delText>
              </w:r>
            </w:del>
            <w:r>
              <w:rPr>
                <w:b/>
                <w:bCs/>
                <w:color w:val="264D74"/>
              </w:rPr>
              <w:t xml:space="preserve">.  How an individual company chooses to comply with the requirements may vary from one G. O. or T.O. to the next.  </w:t>
            </w:r>
            <w:r w:rsidRPr="00854DF3">
              <w:rPr>
                <w:b/>
                <w:bCs/>
                <w:color w:val="264D74"/>
                <w:highlight w:val="yellow"/>
              </w:rPr>
              <w:t>The SDT is reviewing the FR location requirements.</w:t>
            </w:r>
          </w:p>
        </w:tc>
      </w:tr>
      <w:tr w:rsidR="003C037C">
        <w:trPr>
          <w:trHeight w:val="20"/>
          <w:jc w:val="center"/>
        </w:trPr>
        <w:tc>
          <w:tcPr>
            <w:tcW w:w="3745" w:type="dxa"/>
          </w:tcPr>
          <w:p w:rsidR="003C037C" w:rsidRDefault="003C037C">
            <w:pPr>
              <w:spacing w:before="120" w:after="120"/>
              <w:ind w:left="144" w:right="144"/>
            </w:pPr>
            <w:r>
              <w:t>FirstEnergy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smartTag w:uri="urn:schemas-microsoft-com:office:smarttags" w:element="place">
              <w:smartTag w:uri="urn:schemas-microsoft-com:office:smarttags" w:element="State">
                <w:r>
                  <w:t>Florida</w:t>
                </w:r>
              </w:smartTag>
            </w:smartTag>
            <w:r>
              <w:t xml:space="preserve"> Power &amp; Light</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Los Angeles Department of Water &amp; Power</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MRO NERC Standards Review Subcommittee</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Table 5-1 has a type-o - Row 2, Column 2, bullet 1 extra 'd'.</w:t>
            </w:r>
          </w:p>
        </w:tc>
      </w:tr>
      <w:tr w:rsidR="003C037C">
        <w:trPr>
          <w:trHeight w:val="20"/>
          <w:jc w:val="center"/>
        </w:trPr>
        <w:tc>
          <w:tcPr>
            <w:tcW w:w="14921" w:type="dxa"/>
            <w:gridSpan w:val="3"/>
          </w:tcPr>
          <w:p w:rsidR="003C037C" w:rsidRDefault="003C037C">
            <w:pPr>
              <w:spacing w:before="120" w:after="120"/>
              <w:ind w:left="144" w:right="144"/>
            </w:pPr>
            <w:r>
              <w:rPr>
                <w:b/>
                <w:bCs/>
                <w:color w:val="264D74"/>
              </w:rPr>
              <w:t>Response:  Thank you.  This has been corrected.</w:t>
            </w:r>
          </w:p>
        </w:tc>
      </w:tr>
      <w:tr w:rsidR="003C037C">
        <w:trPr>
          <w:trHeight w:val="20"/>
          <w:jc w:val="center"/>
        </w:trPr>
        <w:tc>
          <w:tcPr>
            <w:tcW w:w="3745" w:type="dxa"/>
          </w:tcPr>
          <w:p w:rsidR="003C037C" w:rsidRDefault="003C037C">
            <w:pPr>
              <w:spacing w:before="120" w:after="120"/>
              <w:ind w:left="144" w:right="144"/>
            </w:pPr>
            <w:r>
              <w:t xml:space="preserve">PG&amp;E System Protection </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the </w:t>
            </w:r>
            <w:r w:rsidRPr="00D8581C">
              <w:rPr>
                <w:b/>
                <w:bCs/>
                <w:color w:val="264D74"/>
                <w:highlight w:val="yellow"/>
              </w:rPr>
              <w:t>location requirements.</w:t>
            </w:r>
            <w:r>
              <w:rPr>
                <w:b/>
                <w:bCs/>
                <w:color w:val="264D74"/>
              </w:rPr>
              <w:t xml:space="preserve">  See the answer to question 7 above. </w:t>
            </w:r>
          </w:p>
        </w:tc>
      </w:tr>
      <w:tr w:rsidR="003C037C">
        <w:trPr>
          <w:trHeight w:val="20"/>
          <w:jc w:val="center"/>
        </w:trPr>
        <w:tc>
          <w:tcPr>
            <w:tcW w:w="3745" w:type="dxa"/>
          </w:tcPr>
          <w:p w:rsidR="003C037C" w:rsidRDefault="003C037C">
            <w:pPr>
              <w:spacing w:before="120" w:after="120"/>
              <w:ind w:left="144" w:right="144"/>
            </w:pPr>
            <w:r>
              <w:t>US Bureau of Reclamation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NERC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R4.1 It is important for forensic analysis to have both bus and line quantities for DFR quantities.  Bullets 2 and 3 should read: On breaker-and-a-half arrangements, the outer bus voltages, and the individual line voltages.  On straight buses, common bus voltages and the individual line voltages.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There are multiple ways to determine every line and every bus voltage.  If the two sets of bus voltages in a breaker-and-a-half scheme are recorded, and the status of every circuit breaker is known, all </w:t>
            </w:r>
            <w:del w:id="15" w:author="Stephanie Monzon" w:date="2009-09-24T13:50:00Z">
              <w:r w:rsidDel="00D8581C">
                <w:rPr>
                  <w:b/>
                  <w:bCs/>
                  <w:color w:val="264D74"/>
                </w:rPr>
                <w:delText xml:space="preserve">line </w:delText>
              </w:r>
            </w:del>
            <w:r>
              <w:rPr>
                <w:b/>
                <w:bCs/>
                <w:color w:val="264D74"/>
              </w:rPr>
              <w:t xml:space="preserve">bus and line voltages can be </w:t>
            </w:r>
            <w:ins w:id="16" w:author="bgoodpas" w:date="2009-10-05T13:16:00Z">
              <w:r>
                <w:rPr>
                  <w:b/>
                  <w:bCs/>
                  <w:color w:val="264D74"/>
                </w:rPr>
                <w:t>determined</w:t>
              </w:r>
            </w:ins>
            <w:del w:id="17" w:author="Stephanie Monzon" w:date="2009-09-24T13:49:00Z">
              <w:r w:rsidDel="00D8581C">
                <w:rPr>
                  <w:b/>
                  <w:bCs/>
                  <w:color w:val="264D74"/>
                </w:rPr>
                <w:delText>determined</w:delText>
              </w:r>
            </w:del>
            <w:ins w:id="18" w:author="Stephanie Monzon" w:date="2009-09-24T13:49:00Z">
              <w:del w:id="19" w:author="bgoodpas" w:date="2009-10-05T13:16:00Z">
                <w:r w:rsidDel="00CE039B">
                  <w:rPr>
                    <w:b/>
                    <w:bCs/>
                    <w:color w:val="264D74"/>
                  </w:rPr>
                  <w:delText>derived</w:delText>
                </w:r>
              </w:del>
            </w:ins>
            <w:r>
              <w:rPr>
                <w:b/>
                <w:bCs/>
                <w:color w:val="264D74"/>
              </w:rPr>
              <w:t>.</w:t>
            </w:r>
          </w:p>
        </w:tc>
      </w:tr>
      <w:tr w:rsidR="003C037C">
        <w:trPr>
          <w:trHeight w:val="20"/>
          <w:jc w:val="center"/>
        </w:trPr>
        <w:tc>
          <w:tcPr>
            <w:tcW w:w="3745" w:type="dxa"/>
          </w:tcPr>
          <w:p w:rsidR="003C037C" w:rsidRDefault="003C037C">
            <w:pPr>
              <w:spacing w:before="120" w:after="120"/>
              <w:ind w:left="144" w:right="144"/>
            </w:pPr>
            <w:r>
              <w:t>TransAlta</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 xml:space="preserve">Grant </w:t>
            </w:r>
            <w:smartTag w:uri="urn:schemas-microsoft-com:office:smarttags" w:element="place">
              <w:smartTag w:uri="urn:schemas-microsoft-com:office:smarttags" w:element="PlaceType">
                <w:r>
                  <w:t>County</w:t>
                </w:r>
              </w:smartTag>
              <w:r>
                <w:t xml:space="preserve"> </w:t>
              </w:r>
              <w:smartTag w:uri="urn:schemas-microsoft-com:office:smarttags" w:element="PlaceName">
                <w:r>
                  <w:t>PUD</w:t>
                </w:r>
              </w:smartTag>
            </w:smartTag>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NYISO</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R4.1 requires monitoring of 3 phase voltages on all bus sections of ring buses.  We believe this is excessive.  Reduce requirements to enough to be able derive all the quantities during normal maintenance conditions (outages).R5.5, second row in table:  This puts the responsibility to monitor a transmission substation on the generator owner. Change the requirement such that the substation owner needs to monitor this.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those voltages must be able to be </w:t>
            </w:r>
            <w:ins w:id="20" w:author="bgoodpas" w:date="2009-10-05T13:17:00Z">
              <w:r>
                <w:rPr>
                  <w:b/>
                  <w:bCs/>
                  <w:color w:val="264D74"/>
                </w:rPr>
                <w:t>determined</w:t>
              </w:r>
            </w:ins>
            <w:del w:id="21" w:author="bgoodpas" w:date="2009-10-05T13:17:00Z">
              <w:r w:rsidRPr="003C037C">
                <w:rPr>
                  <w:b/>
                  <w:bCs/>
                  <w:color w:val="264D74"/>
                  <w:highlight w:val="yellow"/>
                  <w:rPrChange w:id="22" w:author="Stephanie Monzon" w:date="2009-09-24T13:5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23" w:author="bgoodpas" w:date="2009-10-05T13:17:00Z">
              <w:r>
                <w:rPr>
                  <w:b/>
                  <w:bCs/>
                  <w:color w:val="264D74"/>
                </w:rPr>
                <w:t>determine</w:t>
              </w:r>
            </w:ins>
            <w:del w:id="24" w:author="bgoodpas" w:date="2009-10-05T13:17:00Z">
              <w:r w:rsidRPr="003C037C">
                <w:rPr>
                  <w:b/>
                  <w:bCs/>
                  <w:color w:val="264D74"/>
                  <w:highlight w:val="yellow"/>
                  <w:rPrChange w:id="25" w:author="Stephanie Monzon" w:date="2009-09-24T13:51:00Z">
                    <w:rPr>
                      <w:b/>
                      <w:bCs/>
                      <w:color w:val="264D74"/>
                    </w:rPr>
                  </w:rPrChange>
                </w:rPr>
                <w:delText>derive</w:delText>
              </w:r>
            </w:del>
            <w:r>
              <w:rPr>
                <w:b/>
                <w:bCs/>
                <w:color w:val="264D74"/>
              </w:rPr>
              <w:t xml:space="preserve"> all voltages without recording every line or bus individually.  The </w:t>
            </w:r>
            <w:r w:rsidRPr="003C037C">
              <w:rPr>
                <w:b/>
                <w:bCs/>
                <w:color w:val="264D74"/>
                <w:highlight w:val="yellow"/>
                <w:rPrChange w:id="26" w:author="Stephanie Monzon" w:date="2009-09-24T13:51:00Z">
                  <w:rPr>
                    <w:b/>
                    <w:bCs/>
                    <w:color w:val="264D74"/>
                  </w:rPr>
                </w:rPrChange>
              </w:rPr>
              <w:t>SDT is revising the standard to more clearly differentiate G.O. and T. O. monitoring requirements.</w:t>
            </w:r>
          </w:p>
        </w:tc>
      </w:tr>
      <w:tr w:rsidR="003C037C">
        <w:trPr>
          <w:trHeight w:val="20"/>
          <w:jc w:val="center"/>
        </w:trPr>
        <w:tc>
          <w:tcPr>
            <w:tcW w:w="3745" w:type="dxa"/>
          </w:tcPr>
          <w:p w:rsidR="003C037C" w:rsidRDefault="003C037C">
            <w:pPr>
              <w:spacing w:before="120" w:after="120"/>
              <w:ind w:left="144" w:right="144"/>
            </w:pPr>
            <w:r>
              <w:t>Tri-State Generation and Transmission Association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The R4.1 and R5.4 ring bus requirements to monitor three-phase voltages on each transmission line seems unnecessary for reliability or for post-event analysis.  Voltages from opposite locations on a ring bus should ensure that sufficient quantities are available to perform any required calculations.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those voltages must be able to be </w:t>
            </w:r>
            <w:ins w:id="27" w:author="bgoodpas" w:date="2009-10-05T13:17:00Z">
              <w:r>
                <w:rPr>
                  <w:b/>
                  <w:bCs/>
                  <w:color w:val="264D74"/>
                </w:rPr>
                <w:t>determined</w:t>
              </w:r>
            </w:ins>
            <w:del w:id="28" w:author="bgoodpas" w:date="2009-10-05T13:17:00Z">
              <w:r w:rsidRPr="003C037C">
                <w:rPr>
                  <w:b/>
                  <w:bCs/>
                  <w:color w:val="264D74"/>
                  <w:highlight w:val="yellow"/>
                  <w:rPrChange w:id="29" w:author="Stephanie Monzon" w:date="2009-09-24T13:5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30" w:author="bgoodpas" w:date="2009-10-05T13:18:00Z">
              <w:r>
                <w:rPr>
                  <w:b/>
                  <w:bCs/>
                  <w:color w:val="264D74"/>
                </w:rPr>
                <w:t>determine</w:t>
              </w:r>
            </w:ins>
            <w:del w:id="31" w:author="bgoodpas" w:date="2009-10-05T13:18:00Z">
              <w:r w:rsidRPr="003C037C">
                <w:rPr>
                  <w:b/>
                  <w:bCs/>
                  <w:color w:val="264D74"/>
                  <w:highlight w:val="yellow"/>
                  <w:rPrChange w:id="32" w:author="Stephanie Monzon" w:date="2009-09-24T13:52:00Z">
                    <w:rPr>
                      <w:b/>
                      <w:bCs/>
                      <w:color w:val="264D74"/>
                    </w:rPr>
                  </w:rPrChange>
                </w:rPr>
                <w:delText>derive</w:delText>
              </w:r>
            </w:del>
            <w:r>
              <w:rPr>
                <w:b/>
                <w:bCs/>
                <w:color w:val="264D74"/>
              </w:rPr>
              <w:t xml:space="preserve"> all voltages without recording every line or bus individually.</w:t>
            </w:r>
          </w:p>
        </w:tc>
      </w:tr>
      <w:tr w:rsidR="003C037C">
        <w:trPr>
          <w:trHeight w:val="20"/>
          <w:jc w:val="center"/>
        </w:trPr>
        <w:tc>
          <w:tcPr>
            <w:tcW w:w="3745" w:type="dxa"/>
          </w:tcPr>
          <w:p w:rsidR="003C037C" w:rsidRDefault="003C037C">
            <w:pPr>
              <w:spacing w:before="120" w:after="120"/>
              <w:ind w:left="144" w:right="144"/>
            </w:pPr>
            <w:r>
              <w:t xml:space="preserve">Cowlitz </w:t>
            </w:r>
            <w:smartTag w:uri="urn:schemas-microsoft-com:office:smarttags" w:element="place">
              <w:smartTag w:uri="urn:schemas-microsoft-com:office:smarttags" w:element="PlaceType">
                <w:r>
                  <w:t>County</w:t>
                </w:r>
              </w:smartTag>
              <w:r>
                <w:t xml:space="preserve"> </w:t>
              </w:r>
              <w:smartTag w:uri="urn:schemas-microsoft-com:office:smarttags" w:element="PlaceName">
                <w:r>
                  <w:t>PUD</w:t>
                </w:r>
              </w:smartTag>
            </w:smartTag>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Portland General Electric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The following comments are those filed by the DMWG which we are filing in support: 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w:t>
            </w:r>
            <w:r w:rsidRPr="003C037C">
              <w:rPr>
                <w:b/>
                <w:bCs/>
                <w:color w:val="264D74"/>
                <w:highlight w:val="yellow"/>
                <w:rPrChange w:id="33" w:author="Stephanie Monzon" w:date="2009-09-24T13:52:00Z">
                  <w:rPr>
                    <w:b/>
                    <w:bCs/>
                    <w:color w:val="264D74"/>
                  </w:rPr>
                </w:rPrChange>
              </w:rPr>
              <w:t>location requirements.</w:t>
            </w:r>
            <w:r>
              <w:rPr>
                <w:b/>
                <w:bCs/>
                <w:color w:val="264D74"/>
              </w:rPr>
              <w:t xml:space="preserve">  See our answer to question 7 above.</w:t>
            </w:r>
          </w:p>
        </w:tc>
      </w:tr>
      <w:tr w:rsidR="003C037C">
        <w:trPr>
          <w:trHeight w:val="20"/>
          <w:jc w:val="center"/>
        </w:trPr>
        <w:tc>
          <w:tcPr>
            <w:tcW w:w="3745" w:type="dxa"/>
          </w:tcPr>
          <w:p w:rsidR="003C037C" w:rsidRDefault="003C037C">
            <w:pPr>
              <w:spacing w:before="120" w:after="120"/>
              <w:ind w:left="144" w:right="144"/>
            </w:pPr>
            <w:r>
              <w:t>Progress Energy Florida</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Monitoring of GSU transformer currents on units &gt;500MVA is the correct approach.  However, peaking generation locations will have many generating units of less than 500MVA.  The aggregate combination of 1500MVA will encompass many GSU transformers.   Monitoring of each of the GSUs' currents (even though they are &gt;200kV) will require extensive DME equipment additions at locations remote to the transmission network where the DME equipment is (and should be) located.  We believe these total aggregate generation currents should be monitored at the location where they are introduced to the transmission network.  This location may be at an exit point from a generating unit bus or a transmission line the feeds the generation power into another remote transmission substation bus.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w:t>
            </w:r>
            <w:r w:rsidRPr="003C037C">
              <w:rPr>
                <w:b/>
                <w:bCs/>
                <w:color w:val="264D74"/>
                <w:highlight w:val="yellow"/>
                <w:rPrChange w:id="34" w:author="Stephanie Monzon" w:date="2009-09-24T13:53:00Z">
                  <w:rPr>
                    <w:b/>
                    <w:bCs/>
                    <w:color w:val="264D74"/>
                  </w:rPr>
                </w:rPrChange>
              </w:rPr>
              <w:t>SDT is reviewing your suggestion.</w:t>
            </w:r>
            <w:ins w:id="35" w:author="Stephanie Monzon" w:date="2009-09-24T14:00:00Z">
              <w:r>
                <w:rPr>
                  <w:b/>
                  <w:bCs/>
                  <w:color w:val="264D74"/>
                </w:rPr>
                <w:t xml:space="preserve"> </w:t>
              </w:r>
              <w:r w:rsidRPr="003C037C">
                <w:rPr>
                  <w:b/>
                  <w:bCs/>
                  <w:color w:val="264D74"/>
                  <w:highlight w:val="yellow"/>
                  <w:rPrChange w:id="36" w:author="Stephanie Monzon" w:date="2009-09-24T14:03:00Z">
                    <w:rPr>
                      <w:b/>
                      <w:bCs/>
                      <w:color w:val="264D74"/>
                    </w:rPr>
                  </w:rPrChange>
                </w:rPr>
                <w:t>If the SOE is on the breakers the</w:t>
              </w:r>
            </w:ins>
            <w:ins w:id="37" w:author="Stephanie Monzon" w:date="2009-09-24T14:01:00Z">
              <w:r w:rsidRPr="003C037C">
                <w:rPr>
                  <w:b/>
                  <w:bCs/>
                  <w:color w:val="264D74"/>
                  <w:highlight w:val="yellow"/>
                  <w:rPrChange w:id="38" w:author="Stephanie Monzon" w:date="2009-09-24T14:03:00Z">
                    <w:rPr>
                      <w:b/>
                      <w:bCs/>
                      <w:color w:val="264D74"/>
                    </w:rPr>
                  </w:rPrChange>
                </w:rPr>
                <w:t xml:space="preserve"> monitoring the GSU</w:t>
              </w:r>
            </w:ins>
            <w:ins w:id="39" w:author="Stephanie Monzon" w:date="2009-09-24T14:00:00Z">
              <w:r w:rsidRPr="003C037C">
                <w:rPr>
                  <w:b/>
                  <w:bCs/>
                  <w:color w:val="264D74"/>
                  <w:highlight w:val="yellow"/>
                  <w:rPrChange w:id="40" w:author="Stephanie Monzon" w:date="2009-09-24T14:03:00Z">
                    <w:rPr>
                      <w:b/>
                      <w:bCs/>
                      <w:color w:val="264D74"/>
                    </w:rPr>
                  </w:rPrChange>
                </w:rPr>
                <w:t xml:space="preserve"> aggregate </w:t>
              </w:r>
            </w:ins>
            <w:ins w:id="41" w:author="Stephanie Monzon" w:date="2009-09-24T14:01:00Z">
              <w:r w:rsidRPr="003C037C">
                <w:rPr>
                  <w:b/>
                  <w:bCs/>
                  <w:color w:val="264D74"/>
                  <w:highlight w:val="yellow"/>
                  <w:rPrChange w:id="42" w:author="Stephanie Monzon" w:date="2009-09-24T14:03:00Z">
                    <w:rPr>
                      <w:b/>
                      <w:bCs/>
                      <w:color w:val="264D74"/>
                    </w:rPr>
                  </w:rPrChange>
                </w:rPr>
                <w:t>is acceptable.</w:t>
              </w:r>
            </w:ins>
            <w:ins w:id="43" w:author="Stephanie Monzon" w:date="2009-09-24T14:03:00Z">
              <w:r>
                <w:rPr>
                  <w:b/>
                  <w:bCs/>
                  <w:color w:val="264D74"/>
                </w:rPr>
                <w:t xml:space="preserve"> </w:t>
              </w:r>
              <w:r w:rsidRPr="003C037C">
                <w:rPr>
                  <w:b/>
                  <w:bCs/>
                  <w:color w:val="264D74"/>
                  <w:highlight w:val="yellow"/>
                  <w:rPrChange w:id="44" w:author="Stephanie Monzon" w:date="2009-09-24T14:04:00Z">
                    <w:rPr>
                      <w:b/>
                      <w:bCs/>
                      <w:color w:val="264D74"/>
                    </w:rPr>
                  </w:rPrChange>
                </w:rPr>
                <w:t xml:space="preserve">NOTE: The Sub team will </w:t>
              </w:r>
            </w:ins>
            <w:ins w:id="45" w:author="Stephanie Monzon" w:date="2009-09-24T14:04:00Z">
              <w:r w:rsidRPr="003C037C">
                <w:rPr>
                  <w:b/>
                  <w:bCs/>
                  <w:color w:val="264D74"/>
                  <w:highlight w:val="yellow"/>
                  <w:rPrChange w:id="46" w:author="Stephanie Monzon" w:date="2009-09-24T14:04:00Z">
                    <w:rPr>
                      <w:b/>
                      <w:bCs/>
                      <w:color w:val="264D74"/>
                    </w:rPr>
                  </w:rPrChange>
                </w:rPr>
                <w:t xml:space="preserve">take the lead on determining a </w:t>
              </w:r>
            </w:ins>
            <w:ins w:id="47" w:author="Stephanie Monzon" w:date="2009-09-24T14:03:00Z">
              <w:r w:rsidRPr="003C037C">
                <w:rPr>
                  <w:b/>
                  <w:bCs/>
                  <w:color w:val="264D74"/>
                  <w:highlight w:val="yellow"/>
                  <w:rPrChange w:id="48" w:author="Stephanie Monzon" w:date="2009-09-24T14:04:00Z">
                    <w:rPr>
                      <w:b/>
                      <w:bCs/>
                      <w:color w:val="264D74"/>
                    </w:rPr>
                  </w:rPrChange>
                </w:rPr>
                <w:t xml:space="preserve"> position on GSU monitoring to incorporate into the standard and respond to this comment</w:t>
              </w:r>
            </w:ins>
            <w:ins w:id="49" w:author="Stephanie Monzon" w:date="2009-09-24T14:04:00Z">
              <w:r>
                <w:rPr>
                  <w:b/>
                  <w:bCs/>
                  <w:color w:val="264D74"/>
                </w:rPr>
                <w:t>.</w:t>
              </w:r>
            </w:ins>
            <w:ins w:id="50" w:author="Stephanie Monzon" w:date="2009-09-24T14:01:00Z">
              <w:r>
                <w:rPr>
                  <w:b/>
                  <w:bCs/>
                  <w:color w:val="264D74"/>
                </w:rPr>
                <w:t xml:space="preserve"> </w:t>
              </w:r>
            </w:ins>
            <w:ins w:id="51" w:author="bgoodpas" w:date="2009-10-06T12:52:00Z">
              <w:r>
                <w:rPr>
                  <w:b/>
                  <w:bCs/>
                  <w:color w:val="264D74"/>
                </w:rPr>
                <w:t xml:space="preserve">If all of the generation is connected to </w:t>
              </w:r>
            </w:ins>
            <w:ins w:id="52" w:author="bgoodpas" w:date="2009-10-06T12:53:00Z">
              <w:r>
                <w:rPr>
                  <w:b/>
                  <w:bCs/>
                  <w:color w:val="264D74"/>
                </w:rPr>
                <w:t>a single transmission line, the currents and voltages at the generation end of the tran</w:t>
              </w:r>
            </w:ins>
            <w:ins w:id="53" w:author="bgoodpas" w:date="2009-10-06T12:54:00Z">
              <w:r>
                <w:rPr>
                  <w:b/>
                  <w:bCs/>
                  <w:color w:val="264D74"/>
                </w:rPr>
                <w:t>s</w:t>
              </w:r>
            </w:ins>
            <w:ins w:id="54" w:author="bgoodpas" w:date="2009-10-06T12:53:00Z">
              <w:r>
                <w:rPr>
                  <w:b/>
                  <w:bCs/>
                  <w:color w:val="264D74"/>
                </w:rPr>
                <w:t>m</w:t>
              </w:r>
            </w:ins>
            <w:ins w:id="55" w:author="bgoodpas" w:date="2009-10-06T12:54:00Z">
              <w:r>
                <w:rPr>
                  <w:b/>
                  <w:bCs/>
                  <w:color w:val="264D74"/>
                </w:rPr>
                <w:t>i</w:t>
              </w:r>
            </w:ins>
            <w:ins w:id="56" w:author="bgoodpas" w:date="2009-10-06T12:53:00Z">
              <w:r>
                <w:rPr>
                  <w:b/>
                  <w:bCs/>
                  <w:color w:val="264D74"/>
                </w:rPr>
                <w:t>ssion line may be monitored</w:t>
              </w:r>
            </w:ins>
            <w:ins w:id="57" w:author="bgoodpas" w:date="2009-10-06T12:55:00Z">
              <w:r>
                <w:rPr>
                  <w:b/>
                  <w:bCs/>
                  <w:color w:val="264D74"/>
                </w:rPr>
                <w:t xml:space="preserve"> since this </w:t>
              </w:r>
            </w:ins>
            <w:ins w:id="58" w:author="bgoodpas" w:date="2009-10-06T12:56:00Z">
              <w:r>
                <w:rPr>
                  <w:b/>
                  <w:bCs/>
                  <w:color w:val="264D74"/>
                </w:rPr>
                <w:t>will be the same as the total plant output.</w:t>
              </w:r>
            </w:ins>
          </w:p>
        </w:tc>
      </w:tr>
      <w:tr w:rsidR="003C037C">
        <w:trPr>
          <w:trHeight w:val="20"/>
          <w:jc w:val="center"/>
        </w:trPr>
        <w:tc>
          <w:tcPr>
            <w:tcW w:w="3745" w:type="dxa"/>
          </w:tcPr>
          <w:p w:rsidR="003C037C" w:rsidRDefault="003C037C">
            <w:pPr>
              <w:spacing w:before="120" w:after="120"/>
              <w:ind w:left="144" w:right="144"/>
            </w:pPr>
            <w:r>
              <w:t>Puget Sound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w:t>
            </w:r>
            <w:r w:rsidRPr="003C037C">
              <w:rPr>
                <w:b/>
                <w:bCs/>
                <w:color w:val="264D74"/>
                <w:highlight w:val="yellow"/>
                <w:rPrChange w:id="59" w:author="Stephanie Monzon" w:date="2009-09-24T14:03:00Z">
                  <w:rPr>
                    <w:b/>
                    <w:bCs/>
                    <w:color w:val="264D74"/>
                  </w:rPr>
                </w:rPrChange>
              </w:rPr>
              <w:t>reviewing location criteria.</w:t>
            </w:r>
            <w:r>
              <w:rPr>
                <w:b/>
                <w:bCs/>
                <w:color w:val="264D74"/>
              </w:rPr>
              <w:t xml:space="preserve">  See our response to question 7 above.</w:t>
            </w:r>
          </w:p>
        </w:tc>
      </w:tr>
      <w:tr w:rsidR="003C037C">
        <w:trPr>
          <w:trHeight w:val="20"/>
          <w:jc w:val="center"/>
        </w:trPr>
        <w:tc>
          <w:tcPr>
            <w:tcW w:w="3745" w:type="dxa"/>
          </w:tcPr>
          <w:p w:rsidR="003C037C" w:rsidRDefault="003C037C">
            <w:pPr>
              <w:spacing w:before="120" w:after="120"/>
              <w:ind w:left="144" w:right="144"/>
            </w:pPr>
            <w:r>
              <w:t>Schneider Electric</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Independent Electricity System Operator</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Please see our comments on R6, above.</w:t>
            </w:r>
          </w:p>
        </w:tc>
      </w:tr>
      <w:tr w:rsidR="003C037C">
        <w:trPr>
          <w:trHeight w:val="20"/>
          <w:jc w:val="center"/>
        </w:trPr>
        <w:tc>
          <w:tcPr>
            <w:tcW w:w="14921" w:type="dxa"/>
            <w:gridSpan w:val="3"/>
          </w:tcPr>
          <w:p w:rsidR="003C037C" w:rsidRDefault="003C037C">
            <w:pPr>
              <w:spacing w:before="120" w:after="120"/>
              <w:ind w:left="144" w:right="144"/>
            </w:pPr>
            <w:r>
              <w:rPr>
                <w:b/>
                <w:bCs/>
                <w:color w:val="264D74"/>
              </w:rPr>
              <w:t>Response:  See our response to R6 above.</w:t>
            </w:r>
          </w:p>
        </w:tc>
      </w:tr>
      <w:tr w:rsidR="003C037C">
        <w:trPr>
          <w:trHeight w:val="20"/>
          <w:jc w:val="center"/>
        </w:trPr>
        <w:tc>
          <w:tcPr>
            <w:tcW w:w="3745" w:type="dxa"/>
          </w:tcPr>
          <w:p w:rsidR="003C037C" w:rsidRDefault="003C037C">
            <w:pPr>
              <w:spacing w:before="120" w:after="120"/>
              <w:ind w:left="144" w:right="144"/>
            </w:pPr>
            <w:r>
              <w:t>American Electric Power</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NextEra Energy Resources (formerly FPL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60" w:author="Stephanie Monzon" w:date="2009-09-24T14:07:00Z"/>
              </w:rPr>
            </w:pPr>
            <w:r>
              <w:t xml:space="preserve">Section R4.1Recommend changing the first bullet to read On ring buses, the voltages of bus sections connected to transmission lines, or the individual line voltages. </w:t>
            </w:r>
            <w:ins w:id="61" w:author="bgoodpas" w:date="2009-10-06T12:38:00Z">
              <w:r>
                <w:t xml:space="preserve"> S</w:t>
              </w:r>
            </w:ins>
            <w:ins w:id="62" w:author="bgoodpas" w:date="2009-10-06T12:39:00Z">
              <w:r>
                <w:t>ince the</w:t>
              </w:r>
            </w:ins>
            <w:ins w:id="63" w:author="bgoodpas" w:date="2009-10-06T12:40:00Z">
              <w:r>
                <w:t xml:space="preserve">y are electrically the same, the SDT doe not believe it is necessary to </w:t>
              </w:r>
            </w:ins>
            <w:ins w:id="64" w:author="bgoodpas" w:date="2009-10-06T12:41:00Z">
              <w:r>
                <w:t>make a distinction between these two.</w:t>
              </w:r>
            </w:ins>
          </w:p>
          <w:p w:rsidR="003C037C" w:rsidRDefault="003C037C">
            <w:pPr>
              <w:numPr>
                <w:ins w:id="65" w:author="Stephanie Monzon" w:date="2009-09-24T14:07:00Z"/>
              </w:numPr>
              <w:spacing w:before="120" w:after="120"/>
              <w:ind w:left="144" w:right="144"/>
              <w:rPr>
                <w:ins w:id="66" w:author="bgoodpas" w:date="2009-10-06T13:41:00Z"/>
              </w:rPr>
            </w:pPr>
            <w:r>
              <w:t xml:space="preserve">Section R4.2Recommend removing the word transformer from the qualifying sentence and changing the wording to The three phase currents and the residual or neutral currents of each monitored element as noted in </w:t>
            </w:r>
          </w:p>
          <w:p w:rsidR="003C037C" w:rsidRDefault="003C037C" w:rsidP="00EA64BB">
            <w:pPr>
              <w:numPr>
                <w:ins w:id="67" w:author="bgoodpas" w:date="2009-10-06T13:42:00Z"/>
              </w:numPr>
              <w:spacing w:before="120" w:after="120"/>
              <w:ind w:left="144" w:right="144"/>
              <w:rPr>
                <w:ins w:id="68" w:author="bgoodpas" w:date="2009-10-06T13:42:00Z"/>
              </w:rPr>
            </w:pPr>
            <w:r>
              <w:t>Table 4-1.</w:t>
            </w:r>
            <w:ins w:id="69" w:author="bgoodpas" w:date="2009-10-06T13:42:00Z">
              <w:r>
                <w:t xml:space="preserve"> We agree.</w:t>
              </w:r>
            </w:ins>
          </w:p>
          <w:p w:rsidR="003C037C" w:rsidRDefault="003C037C">
            <w:pPr>
              <w:numPr>
                <w:ins w:id="70" w:author="bgoodpas" w:date="2009-10-06T13:42:00Z"/>
              </w:numPr>
              <w:spacing w:before="120" w:after="120"/>
              <w:ind w:left="144" w:right="144"/>
              <w:rPr>
                <w:ins w:id="71" w:author="Stephanie Monzon" w:date="2009-09-24T14:07:00Z"/>
              </w:rPr>
            </w:pPr>
            <w:r>
              <w:t>Table 4-1Recommend changing the single generating unit level to 750MVA or higher to avoid unnecessary Fault Recording Equipment installations</w:t>
            </w:r>
            <w:del w:id="72" w:author="bgoodpas" w:date="2009-10-06T13:42:00Z">
              <w:r w:rsidDel="00EA64BB">
                <w:delText xml:space="preserve">. </w:delText>
              </w:r>
            </w:del>
            <w:ins w:id="73" w:author="bgoodpas" w:date="2009-10-06T13:42:00Z">
              <w:r>
                <w:t xml:space="preserve">  </w:t>
              </w:r>
            </w:ins>
            <w:ins w:id="74" w:author="bgoodpas" w:date="2009-10-06T13:43:00Z">
              <w:r>
                <w:t>The is being revised.</w:t>
              </w:r>
            </w:ins>
          </w:p>
          <w:p w:rsidR="003C037C" w:rsidRDefault="003C037C">
            <w:pPr>
              <w:numPr>
                <w:ins w:id="75" w:author="bgoodpas" w:date="2009-10-06T13:42:00Z"/>
              </w:numPr>
              <w:spacing w:before="120" w:after="120"/>
              <w:ind w:left="144" w:right="144"/>
              <w:rPr>
                <w:ins w:id="76" w:author="Stephanie Monzon" w:date="2009-09-24T14:07:00Z"/>
              </w:rPr>
            </w:pPr>
            <w:r>
              <w:t xml:space="preserve">Section R5.1Recommend removal of language restricting the location of where to monitor for three phase to neutral voltages or phase to phase voltages associated with the GSU.  Statement should allow for monitoring at T-line level as well. </w:t>
            </w:r>
            <w:ins w:id="77" w:author="bgoodpas" w:date="2009-10-06T12:29:00Z">
              <w:r>
                <w:t xml:space="preserve">  We do allow for that.</w:t>
              </w:r>
            </w:ins>
          </w:p>
          <w:p w:rsidR="003C037C" w:rsidRDefault="003C037C">
            <w:pPr>
              <w:numPr>
                <w:ins w:id="78" w:author="bgoodpas" w:date="2009-10-06T13:42:00Z"/>
              </w:numPr>
              <w:spacing w:before="120" w:after="120"/>
              <w:ind w:left="144" w:right="144"/>
              <w:rPr>
                <w:ins w:id="79" w:author="Stephanie Monzon" w:date="2009-09-24T14:07:00Z"/>
              </w:rPr>
            </w:pPr>
            <w:r>
              <w:t xml:space="preserve">Section R5.2Recommend removal of language restricting the location of where to monitor for three phase to neutral voltages or phase to phase voltages associated with the GSU.  Statement should allow for monitoring at T-line level as well. </w:t>
            </w:r>
            <w:ins w:id="80" w:author="bgoodpas" w:date="2009-10-06T12:34:00Z">
              <w:r>
                <w:t>We do allow for that.  (same comment and response as above</w:t>
              </w:r>
            </w:ins>
            <w:ins w:id="81" w:author="bgoodpas" w:date="2009-10-06T12:36:00Z">
              <w:r>
                <w:t>)  The SDT believes that you mean currents, not voltages, and we do allow for that.</w:t>
              </w:r>
            </w:ins>
          </w:p>
          <w:p w:rsidR="003C037C" w:rsidRDefault="003C037C">
            <w:pPr>
              <w:numPr>
                <w:ins w:id="82" w:author="bgoodpas" w:date="2009-10-06T13:42:00Z"/>
              </w:numPr>
              <w:spacing w:before="120" w:after="120"/>
              <w:ind w:left="144" w:right="144"/>
              <w:rPr>
                <w:ins w:id="83" w:author="Stephanie Monzon" w:date="2009-09-24T14:07:00Z"/>
              </w:rPr>
            </w:pPr>
            <w:r>
              <w:t xml:space="preserve">Section R5.4Recommend changing the first bullet to read On ring buses, the voltages of bus sections connected to transmission lines, or the individual line voltages. </w:t>
            </w:r>
            <w:ins w:id="84" w:author="bgoodpas" w:date="2009-10-06T12:44:00Z">
              <w:r>
                <w:t>Since they are electrically the same, the SDT doe not believe it is necessary to make a distinction between these two.</w:t>
              </w:r>
            </w:ins>
          </w:p>
          <w:p w:rsidR="003C037C" w:rsidRDefault="003C037C">
            <w:pPr>
              <w:numPr>
                <w:ins w:id="85" w:author="bgoodpas" w:date="2009-10-06T13:42:00Z"/>
              </w:numPr>
              <w:spacing w:before="120" w:after="120"/>
              <w:ind w:left="144" w:right="144"/>
              <w:rPr>
                <w:ins w:id="86" w:author="Stephanie Monzon" w:date="2009-09-24T14:08:00Z"/>
              </w:rPr>
            </w:pPr>
            <w:r>
              <w:t>Section R5.5Recommend removing the word transformer from the qualifying sentence and changing the wording to The three phase currents and the residual or neutral currents of each monitored element as noted in Table 4-1.</w:t>
            </w:r>
            <w:ins w:id="87" w:author="bgoodpas" w:date="2009-10-06T12:45:00Z">
              <w:r>
                <w:t xml:space="preserve">  We agree.</w:t>
              </w:r>
            </w:ins>
          </w:p>
          <w:p w:rsidR="003C037C" w:rsidRDefault="003C037C">
            <w:pPr>
              <w:numPr>
                <w:ins w:id="88" w:author="bgoodpas" w:date="2009-10-06T13:42:00Z"/>
              </w:numPr>
              <w:spacing w:before="120" w:after="120"/>
              <w:ind w:left="144" w:right="144"/>
            </w:pPr>
            <w:r>
              <w:t>Table 5-1Recommend changing the single generating unit level to 750MVA or higher to avoid unnecessary Fault Recording Equipment installations.</w:t>
            </w:r>
            <w:ins w:id="89" w:author="bgoodpas" w:date="2009-10-06T12:45:00Z">
              <w:r>
                <w:t xml:space="preserve">  The is being revised.</w:t>
              </w:r>
            </w:ins>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line voltages must be able to be </w:t>
            </w:r>
            <w:ins w:id="90" w:author="bgoodpas" w:date="2009-10-05T13:18:00Z">
              <w:r>
                <w:rPr>
                  <w:b/>
                  <w:bCs/>
                  <w:color w:val="264D74"/>
                </w:rPr>
                <w:t>determined</w:t>
              </w:r>
            </w:ins>
            <w:del w:id="91" w:author="bgoodpas" w:date="2009-10-05T13:18:00Z">
              <w:r w:rsidRPr="003C037C">
                <w:rPr>
                  <w:b/>
                  <w:bCs/>
                  <w:color w:val="264D74"/>
                  <w:highlight w:val="yellow"/>
                  <w:rPrChange w:id="92" w:author="Stephanie Monzon" w:date="2009-09-24T14:06:00Z">
                    <w:rPr>
                      <w:b/>
                      <w:bCs/>
                      <w:color w:val="264D74"/>
                    </w:rPr>
                  </w:rPrChange>
                </w:rPr>
                <w:delText>derived</w:delText>
              </w:r>
            </w:del>
            <w:r>
              <w:rPr>
                <w:b/>
                <w:bCs/>
                <w:color w:val="264D74"/>
              </w:rPr>
              <w:t xml:space="preserve">.  Where someone may choose to record those is up to them.  The standard is specifically worded to allow recording of voltages and currents on either side of a GSU.  The </w:t>
            </w:r>
            <w:r w:rsidRPr="003C037C">
              <w:rPr>
                <w:b/>
                <w:bCs/>
                <w:color w:val="264D74"/>
                <w:highlight w:val="yellow"/>
                <w:rPrChange w:id="93" w:author="Stephanie Monzon" w:date="2009-09-24T14:06:00Z">
                  <w:rPr>
                    <w:b/>
                    <w:bCs/>
                    <w:color w:val="264D74"/>
                  </w:rPr>
                </w:rPrChange>
              </w:rPr>
              <w:t>generating size criteria is being reviewed.</w:t>
            </w:r>
            <w:r>
              <w:rPr>
                <w:b/>
                <w:bCs/>
                <w:color w:val="264D74"/>
              </w:rPr>
              <w:t xml:space="preserve"> </w:t>
            </w:r>
            <w:ins w:id="94" w:author="Stephanie Monzon" w:date="2009-09-24T14:16:00Z">
              <w:r w:rsidRPr="003C037C">
                <w:rPr>
                  <w:b/>
                  <w:bCs/>
                  <w:color w:val="264D74"/>
                  <w:highlight w:val="yellow"/>
                  <w:rPrChange w:id="95" w:author="Stephanie Monzon" w:date="2009-09-24T14:17:00Z">
                    <w:rPr>
                      <w:b/>
                      <w:bCs/>
                      <w:color w:val="264D74"/>
                    </w:rPr>
                  </w:rPrChange>
                </w:rPr>
                <w:t xml:space="preserve">Note: the Sub team will draft </w:t>
              </w:r>
            </w:ins>
            <w:ins w:id="96" w:author="Stephanie Monzon" w:date="2009-09-24T14:17:00Z">
              <w:r w:rsidRPr="003C037C">
                <w:rPr>
                  <w:b/>
                  <w:bCs/>
                  <w:color w:val="264D74"/>
                  <w:highlight w:val="yellow"/>
                  <w:rPrChange w:id="97" w:author="Stephanie Monzon" w:date="2009-09-24T14:17:00Z">
                    <w:rPr>
                      <w:b/>
                      <w:bCs/>
                      <w:color w:val="264D74"/>
                    </w:rPr>
                  </w:rPrChange>
                </w:rPr>
                <w:t>responses to the various wording suggestions made by the commenter.</w:t>
              </w:r>
              <w:r>
                <w:rPr>
                  <w:b/>
                  <w:bCs/>
                  <w:color w:val="264D74"/>
                </w:rPr>
                <w:t xml:space="preserve"> </w:t>
              </w:r>
            </w:ins>
          </w:p>
        </w:tc>
      </w:tr>
      <w:tr w:rsidR="003C037C">
        <w:trPr>
          <w:trHeight w:val="20"/>
          <w:jc w:val="center"/>
        </w:trPr>
        <w:tc>
          <w:tcPr>
            <w:tcW w:w="3745" w:type="dxa"/>
          </w:tcPr>
          <w:p w:rsidR="003C037C" w:rsidRDefault="003C037C">
            <w:pPr>
              <w:spacing w:before="120" w:after="120"/>
              <w:ind w:left="144" w:right="144"/>
            </w:pPr>
            <w:r>
              <w:t>National Grid</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Manitoba Hydro</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Exelon Generation LLC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Comments on PRC-002-2---Disturbance Monitoring and Reporting Requirements Draft 1, January 30, 2009 1. Requirement R5.4:  Requirements identified in this section for monitoring bus and line voltages belong to TO and not to GO unless GO owns the Substation.  The revision should clearly state that.2. Requirement R5.4: We heard during the Q&amp;A session of the webinar on 3/12/09 that GSU neutral current can be recorded by the residual current (sum of three phase currents).  The revision should clearly state that. 3. Requirement R5.4:  Please clarify that recording of Generator Step Up transformer (GSU) phase currents can be done by deriving these currents from the GSU output breaker(s) currents. The revision should be modified to state this and that the GSU neutral current can be recorded by deriving this current from the GSU output breaker(s) phase currents.   (Most of our GSUs are connected to the switchyard thru two output breakers in a ring bus.  It makes lot more sense from a schedule and cost view point to use the quantities from the CTs of these output breakers rather than from the GSU CTs.  It also makes sense from reliability viewpoint as less cabling means more reliability for the equipment, especially when with less additional cabling/wiring; we are recording the required quantities.)  4. Requirement R5.5:  Requirements identified in this section for monitoring line three phase currents and the residual and monitored current belong to TO and not GO unless GO owns the Substation.  The revision should clearly state that.</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1) The standard is being revised to clearly indicate what </w:t>
            </w:r>
            <w:r w:rsidRPr="003C037C">
              <w:rPr>
                <w:b/>
                <w:bCs/>
                <w:color w:val="264D74"/>
                <w:highlight w:val="yellow"/>
                <w:rPrChange w:id="98" w:author="Stephanie Monzon" w:date="2009-09-24T14:17:00Z">
                  <w:rPr>
                    <w:b/>
                    <w:bCs/>
                    <w:color w:val="264D74"/>
                  </w:rPr>
                </w:rPrChange>
              </w:rPr>
              <w:t>equipment each G. O and T. O. should monitor</w:t>
            </w:r>
            <w:r>
              <w:rPr>
                <w:b/>
                <w:bCs/>
                <w:color w:val="264D74"/>
              </w:rPr>
              <w:t xml:space="preserve">.  2 and 3) If your GSU is delta on the low side and wye on the high side, the GSU neutral current cannot be determined by </w:t>
            </w:r>
            <w:ins w:id="99" w:author="bgoodpas" w:date="2009-10-05T13:20:00Z">
              <w:r>
                <w:rPr>
                  <w:b/>
                  <w:bCs/>
                  <w:color w:val="264D74"/>
                </w:rPr>
                <w:t>summing</w:t>
              </w:r>
            </w:ins>
            <w:del w:id="100" w:author="bgoodpas" w:date="2009-10-05T13:20:00Z">
              <w:r w:rsidRPr="003C037C">
                <w:rPr>
                  <w:b/>
                  <w:bCs/>
                  <w:color w:val="264D74"/>
                  <w:highlight w:val="yellow"/>
                  <w:rPrChange w:id="101" w:author="Stephanie Monzon" w:date="2009-09-24T14:20:00Z">
                    <w:rPr>
                      <w:b/>
                      <w:bCs/>
                      <w:color w:val="264D74"/>
                    </w:rPr>
                  </w:rPrChange>
                </w:rPr>
                <w:delText>deriving</w:delText>
              </w:r>
            </w:del>
            <w:ins w:id="102" w:author="bgoodpas" w:date="2009-10-05T13:20:00Z">
              <w:r>
                <w:rPr>
                  <w:b/>
                  <w:bCs/>
                  <w:color w:val="264D74"/>
                </w:rPr>
                <w:t xml:space="preserve"> the three phase currents </w:t>
              </w:r>
            </w:ins>
            <w:del w:id="103" w:author="bgoodpas" w:date="2009-10-05T13:20:00Z">
              <w:r w:rsidDel="00CE039B">
                <w:rPr>
                  <w:b/>
                  <w:bCs/>
                  <w:color w:val="264D74"/>
                </w:rPr>
                <w:delText xml:space="preserve"> the residual current </w:delText>
              </w:r>
            </w:del>
            <w:r>
              <w:rPr>
                <w:b/>
                <w:bCs/>
                <w:color w:val="264D74"/>
              </w:rPr>
              <w:t xml:space="preserve">on the low side.  The neutral current can be determined by </w:t>
            </w:r>
            <w:ins w:id="104" w:author="bgoodpas" w:date="2009-10-05T13:20:00Z">
              <w:r>
                <w:rPr>
                  <w:b/>
                  <w:bCs/>
                  <w:color w:val="264D74"/>
                </w:rPr>
                <w:t xml:space="preserve">summing the three phase currents </w:t>
              </w:r>
            </w:ins>
            <w:del w:id="105" w:author="bgoodpas" w:date="2009-10-05T13:21:00Z">
              <w:r w:rsidRPr="003C037C">
                <w:rPr>
                  <w:b/>
                  <w:bCs/>
                  <w:color w:val="264D74"/>
                  <w:highlight w:val="yellow"/>
                  <w:rPrChange w:id="106" w:author="Stephanie Monzon" w:date="2009-09-24T14:20:00Z">
                    <w:rPr>
                      <w:b/>
                      <w:bCs/>
                      <w:color w:val="264D74"/>
                    </w:rPr>
                  </w:rPrChange>
                </w:rPr>
                <w:delText>deriving</w:delText>
              </w:r>
              <w:r w:rsidDel="00CE039B">
                <w:rPr>
                  <w:b/>
                  <w:bCs/>
                  <w:color w:val="264D74"/>
                </w:rPr>
                <w:delText xml:space="preserve"> the residual current </w:delText>
              </w:r>
            </w:del>
            <w:r>
              <w:rPr>
                <w:b/>
                <w:bCs/>
                <w:color w:val="264D74"/>
              </w:rPr>
              <w:t xml:space="preserve">on the high side.   The intention of the standard is to tell each G. O. and T. O. what quantities are needed, not how to record them since each entity may use a different approach that suits their needs.  4) The standard </w:t>
            </w:r>
            <w:r w:rsidRPr="003C037C">
              <w:rPr>
                <w:b/>
                <w:bCs/>
                <w:color w:val="264D74"/>
                <w:highlight w:val="yellow"/>
                <w:rPrChange w:id="107" w:author="Stephanie Monzon" w:date="2009-09-24T14:18:00Z">
                  <w:rPr>
                    <w:b/>
                    <w:bCs/>
                    <w:color w:val="264D74"/>
                  </w:rPr>
                </w:rPrChange>
              </w:rPr>
              <w:t>has been modified to explicitly state what equipment a G. O. and T. O. is to monitor.</w:t>
            </w:r>
          </w:p>
        </w:tc>
      </w:tr>
      <w:tr w:rsidR="003C037C">
        <w:trPr>
          <w:trHeight w:val="20"/>
          <w:jc w:val="center"/>
        </w:trPr>
        <w:tc>
          <w:tcPr>
            <w:tcW w:w="3745" w:type="dxa"/>
          </w:tcPr>
          <w:p w:rsidR="003C037C" w:rsidRDefault="003C037C">
            <w:pPr>
              <w:spacing w:before="120" w:after="120"/>
              <w:ind w:left="144" w:right="144"/>
            </w:pPr>
            <w:r>
              <w:t>NV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DTE Energy/Detroit Edison</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Consider change to allow high side GSU voltage to be monitored at the high side bus of the same voltage.  Present wording can be taken to imply that voltage must be monitored directly at GSU high side terminals.  Also, can parallel GSUs be allowed to be monitored at a common point rather than individually?  Likewise, can two GSUs connected at a common point at 200 kV or above be allowed to be monitored together at the common connection point?</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has been modified to indicate </w:t>
            </w:r>
            <w:r w:rsidRPr="003C037C">
              <w:rPr>
                <w:b/>
                <w:bCs/>
                <w:color w:val="264D74"/>
                <w:highlight w:val="yellow"/>
                <w:rPrChange w:id="108" w:author="Stephanie Monzon" w:date="2009-09-24T14:21:00Z">
                  <w:rPr>
                    <w:b/>
                    <w:bCs/>
                    <w:color w:val="264D74"/>
                  </w:rPr>
                </w:rPrChange>
              </w:rPr>
              <w:t>that either high or low side voltages and current can be recorded</w:t>
            </w:r>
            <w:r>
              <w:rPr>
                <w:b/>
                <w:bCs/>
                <w:color w:val="264D74"/>
              </w:rPr>
              <w:t xml:space="preserve">.  As the standard is presently written, all GSU transformers </w:t>
            </w:r>
            <w:r w:rsidRPr="003C037C">
              <w:rPr>
                <w:b/>
                <w:bCs/>
                <w:color w:val="264D74"/>
                <w:highlight w:val="yellow"/>
                <w:rPrChange w:id="109" w:author="Stephanie Monzon" w:date="2009-09-24T14:22:00Z">
                  <w:rPr>
                    <w:b/>
                    <w:bCs/>
                    <w:color w:val="264D74"/>
                  </w:rPr>
                </w:rPrChange>
              </w:rPr>
              <w:t>must be recorded separately.</w:t>
            </w:r>
          </w:p>
        </w:tc>
      </w:tr>
      <w:tr w:rsidR="003C037C">
        <w:trPr>
          <w:trHeight w:val="20"/>
          <w:jc w:val="center"/>
        </w:trPr>
        <w:tc>
          <w:tcPr>
            <w:tcW w:w="3745" w:type="dxa"/>
          </w:tcPr>
          <w:p w:rsidR="003C037C" w:rsidRDefault="003C037C">
            <w:pPr>
              <w:spacing w:before="120" w:after="120"/>
              <w:ind w:left="144" w:right="144"/>
            </w:pPr>
            <w:r>
              <w:t>Wisconsin Electric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110" w:author="Stephanie Monzon" w:date="2009-09-24T14:31:00Z"/>
              </w:rPr>
            </w:pPr>
            <w:r>
              <w:t xml:space="preserve">In R5.4 and R5.5, the Generator Owner is required to record Fault Recording data for equipment in the substation connected to a generating station of a specified capacity, in addition to that for the GSU.  This appears to be an unnecessary duplication of equipment already being monitored by the Transmission Owner in R4.  If this is a correct interpretation, we believe this requirement is redundant, and technically and financially unjustified.  We strongly oppose requiring duplication of monitoring equipment for the same facility by both Transmission Owners and Generator Owners. </w:t>
            </w:r>
          </w:p>
          <w:p w:rsidR="003C037C" w:rsidRDefault="003C037C">
            <w:pPr>
              <w:numPr>
                <w:ins w:id="111" w:author="Stephanie Monzon" w:date="2009-09-24T14:31:00Z"/>
              </w:numPr>
              <w:spacing w:before="120" w:after="120"/>
              <w:ind w:left="144" w:right="144"/>
              <w:rPr>
                <w:ins w:id="112" w:author="Stephanie Monzon" w:date="2009-09-24T14:31:00Z"/>
              </w:rPr>
            </w:pPr>
            <w:ins w:id="113" w:author="Stephanie Monzon" w:date="2009-09-24T14:31:00Z">
              <w:r>
                <w:rPr>
                  <w:b/>
                  <w:bCs/>
                  <w:color w:val="264D74"/>
                </w:rPr>
                <w:t xml:space="preserve">Response: The standard is being </w:t>
              </w:r>
              <w:r w:rsidRPr="00941331">
                <w:rPr>
                  <w:b/>
                  <w:bCs/>
                  <w:color w:val="264D74"/>
                  <w:highlight w:val="yellow"/>
                </w:rPr>
                <w:t>revised to clearly state that a G. O. is to monitor equipment that the G. O. owns, and the T. O. is to monitor the equipment the T. O. owns.</w:t>
              </w:r>
            </w:ins>
          </w:p>
          <w:p w:rsidR="003C037C" w:rsidRDefault="003C037C">
            <w:pPr>
              <w:numPr>
                <w:ins w:id="114" w:author="Stephanie Monzon" w:date="2009-09-24T14:31:00Z"/>
              </w:numPr>
              <w:spacing w:before="120" w:after="120"/>
              <w:ind w:left="144" w:right="144"/>
              <w:rPr>
                <w:ins w:id="115" w:author="Stephanie Monzon" w:date="2009-09-24T14:31:00Z"/>
              </w:rPr>
            </w:pPr>
            <w:r>
              <w:t xml:space="preserve">Also, In R5.2, the statement is given that the three-phase current data from the "generator bus" is sufficient for monitoring.  Does this mean that the three-phase currents from generator current transformers will meet this requirement? </w:t>
            </w:r>
          </w:p>
          <w:p w:rsidR="003C037C" w:rsidRDefault="003C037C">
            <w:pPr>
              <w:numPr>
                <w:ins w:id="116" w:author="Stephanie Monzon" w:date="2009-09-24T14:31:00Z"/>
              </w:numPr>
              <w:spacing w:before="120" w:after="120"/>
              <w:ind w:left="144" w:right="144"/>
            </w:pPr>
            <w:ins w:id="117" w:author="Stephanie Monzon" w:date="2009-09-24T14:31:00Z">
              <w:r w:rsidRPr="003C037C">
                <w:rPr>
                  <w:b/>
                  <w:bCs/>
                  <w:color w:val="264D74"/>
                  <w:rPrChange w:id="118" w:author="Stephanie Monzon" w:date="2009-09-24T14:31:00Z">
                    <w:rPr>
                      <w:bCs/>
                    </w:rPr>
                  </w:rPrChange>
                </w:rPr>
                <w:t>Response:</w:t>
              </w:r>
              <w:r>
                <w:rPr>
                  <w:b/>
                  <w:bCs/>
                  <w:color w:val="264D74"/>
                </w:rPr>
                <w:t xml:space="preserve"> </w:t>
              </w:r>
            </w:ins>
            <w:ins w:id="119" w:author="Stephanie Monzon" w:date="2009-09-24T14:33:00Z">
              <w:r>
                <w:rPr>
                  <w:b/>
                  <w:bCs/>
                  <w:color w:val="264D74"/>
                </w:rPr>
                <w:t>Yes,</w:t>
              </w:r>
            </w:ins>
            <w:ins w:id="120" w:author="Stephanie Monzon" w:date="2009-09-24T14:31:00Z">
              <w:r>
                <w:rPr>
                  <w:b/>
                  <w:bCs/>
                  <w:color w:val="264D74"/>
                </w:rPr>
                <w:t xml:space="preserve"> this is the intent </w:t>
              </w:r>
            </w:ins>
            <w:ins w:id="121" w:author="Stephanie Monzon" w:date="2009-09-24T14:34:00Z">
              <w:r>
                <w:rPr>
                  <w:b/>
                  <w:bCs/>
                  <w:color w:val="264D74"/>
                </w:rPr>
                <w:t>of</w:t>
              </w:r>
            </w:ins>
            <w:ins w:id="122" w:author="Stephanie Monzon" w:date="2009-09-24T14:31:00Z">
              <w:r>
                <w:rPr>
                  <w:b/>
                  <w:bCs/>
                  <w:color w:val="264D74"/>
                </w:rPr>
                <w:t xml:space="preserve"> Requirement 5.</w:t>
              </w:r>
            </w:ins>
            <w:ins w:id="123" w:author="Stephanie Monzon" w:date="2009-09-24T14:33:00Z">
              <w:r>
                <w:rPr>
                  <w:b/>
                  <w:bCs/>
                  <w:color w:val="264D74"/>
                </w:rPr>
                <w:t>2</w:t>
              </w:r>
            </w:ins>
            <w:ins w:id="124" w:author="Stephanie Monzon" w:date="2009-09-24T14:31:00Z">
              <w:r>
                <w:t xml:space="preserve"> </w:t>
              </w:r>
            </w:ins>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del w:id="125" w:author="Stephanie Monzon" w:date="2009-09-24T14:33:00Z">
              <w:r w:rsidDel="00941331">
                <w:rPr>
                  <w:b/>
                  <w:bCs/>
                  <w:color w:val="264D74"/>
                </w:rPr>
                <w:delText xml:space="preserve">The standard is being </w:delText>
              </w:r>
              <w:r w:rsidRPr="003C037C">
                <w:rPr>
                  <w:b/>
                  <w:bCs/>
                  <w:color w:val="264D74"/>
                  <w:highlight w:val="yellow"/>
                  <w:rPrChange w:id="126" w:author="Stephanie Monzon" w:date="2009-09-24T14:29:00Z">
                    <w:rPr>
                      <w:b/>
                      <w:bCs/>
                      <w:color w:val="264D74"/>
                    </w:rPr>
                  </w:rPrChange>
                </w:rPr>
                <w:delText>revised to clearly state that a G. O. is to monitor equipment that the G. O. owns, and the T. O. is to monitor the equipment the T. O. owns.</w:delText>
              </w:r>
            </w:del>
          </w:p>
        </w:tc>
      </w:tr>
      <w:tr w:rsidR="003C037C">
        <w:trPr>
          <w:trHeight w:val="20"/>
          <w:jc w:val="center"/>
        </w:trPr>
        <w:tc>
          <w:tcPr>
            <w:tcW w:w="3745" w:type="dxa"/>
          </w:tcPr>
          <w:p w:rsidR="003C037C" w:rsidRDefault="003C037C">
            <w:pPr>
              <w:spacing w:before="120" w:after="120"/>
              <w:ind w:left="144" w:right="144"/>
            </w:pPr>
            <w:r>
              <w:t>ITC Transmission, METC</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City of Tallahassee (TAL)</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127" w:author="Stephanie Monzon" w:date="2009-09-24T14:44:00Z"/>
              </w:rPr>
            </w:pPr>
            <w:r>
              <w:t xml:space="preserve">R4.1, Bullet #1 appears too restrictive for a ring bus.  It will require a fault recorder on each bus section with a line going to it.  This is also a potential conflict with R7, which allows a recorder up to 2 busses away.Table 4-1.  </w:t>
            </w:r>
          </w:p>
          <w:p w:rsidR="003C037C" w:rsidRDefault="003C037C">
            <w:pPr>
              <w:numPr>
                <w:ins w:id="128" w:author="Stephanie Monzon" w:date="2009-09-24T14:44:00Z"/>
              </w:numPr>
              <w:spacing w:before="120" w:after="120"/>
              <w:ind w:left="144" w:right="144"/>
              <w:rPr>
                <w:ins w:id="129" w:author="Stephanie Monzon" w:date="2009-09-24T14:44:00Z"/>
              </w:rPr>
            </w:pPr>
            <w:ins w:id="130" w:author="Stephanie Monzon" w:date="2009-09-24T14:44:00Z">
              <w:r>
                <w:t xml:space="preserve">Response: </w:t>
              </w:r>
              <w:r>
                <w:rPr>
                  <w:b/>
                  <w:bCs/>
                  <w:color w:val="264D74"/>
                </w:rPr>
                <w:t xml:space="preserve">The standard states that those voltages must be able to be </w:t>
              </w:r>
            </w:ins>
            <w:ins w:id="131" w:author="bgoodpas" w:date="2009-10-05T13:22:00Z">
              <w:r>
                <w:rPr>
                  <w:b/>
                  <w:bCs/>
                  <w:color w:val="264D74"/>
                </w:rPr>
                <w:t>determined</w:t>
              </w:r>
            </w:ins>
            <w:ins w:id="132" w:author="Stephanie Monzon" w:date="2009-09-24T14:44:00Z">
              <w:del w:id="133" w:author="bgoodpas" w:date="2009-10-05T13:22:00Z">
                <w:r w:rsidRPr="00941331" w:rsidDel="00CE039B">
                  <w:rPr>
                    <w:b/>
                    <w:bCs/>
                    <w:color w:val="264D74"/>
                    <w:highlight w:val="yellow"/>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ns w:id="134" w:author="bgoodpas" w:date="2009-10-05T13:22:00Z">
              <w:r>
                <w:rPr>
                  <w:b/>
                  <w:bCs/>
                  <w:color w:val="264D74"/>
                </w:rPr>
                <w:t>determine</w:t>
              </w:r>
            </w:ins>
            <w:ins w:id="135" w:author="Stephanie Monzon" w:date="2009-09-24T14:44:00Z">
              <w:del w:id="136" w:author="bgoodpas" w:date="2009-10-05T13:22:00Z">
                <w:r w:rsidRPr="00941331" w:rsidDel="00CE039B">
                  <w:rPr>
                    <w:b/>
                    <w:bCs/>
                    <w:color w:val="264D74"/>
                    <w:highlight w:val="yellow"/>
                  </w:rPr>
                  <w:delText>derive</w:delText>
                </w:r>
              </w:del>
              <w:r>
                <w:rPr>
                  <w:b/>
                  <w:bCs/>
                  <w:color w:val="264D74"/>
                </w:rPr>
                <w:t xml:space="preserve"> all voltages without recording every line or bus individually.  R7 is only for dynamic disturbance recording, not for fault recording, so there is no conflict.  Your assumption is incorrect regarding transformation and number of lines.  If you have three 230 kV lines, and no transformers, you meet the “three or more elements” criteria.  A substation with one 230 kV line, one 500 kV line, and a 500/230 kV transformer also meets the criteria.</w:t>
              </w:r>
            </w:ins>
          </w:p>
          <w:p w:rsidR="003C037C" w:rsidRDefault="003C037C">
            <w:pPr>
              <w:numPr>
                <w:ins w:id="137" w:author="Stephanie Monzon" w:date="2009-09-24T14:44:00Z"/>
              </w:numPr>
              <w:spacing w:before="120" w:after="120"/>
              <w:ind w:left="144" w:right="144"/>
              <w:rPr>
                <w:ins w:id="138" w:author="bgoodpas" w:date="2009-10-05T13:23:00Z"/>
              </w:rPr>
            </w:pPr>
            <w:r>
              <w:t>Am I correct in assuming that if there is no transformation with both sides &gt;200kV, I do not need recording no matter how many lines are there</w:t>
            </w:r>
            <w:ins w:id="139" w:author="Stephanie Monzon" w:date="2009-09-24T14:46:00Z">
              <w:r>
                <w:t>.</w:t>
              </w:r>
            </w:ins>
            <w:ins w:id="140" w:author="Stephanie Monzon" w:date="2009-09-24T14:51:00Z">
              <w:r>
                <w:t xml:space="preserve"> </w:t>
              </w:r>
            </w:ins>
          </w:p>
          <w:p w:rsidR="003C037C" w:rsidRDefault="003C037C">
            <w:pPr>
              <w:numPr>
                <w:ins w:id="141" w:author="Stephanie Monzon" w:date="2009-09-24T14:44:00Z"/>
              </w:numPr>
              <w:spacing w:before="120" w:after="120"/>
              <w:ind w:left="144" w:right="144"/>
              <w:rPr>
                <w:ins w:id="142" w:author="bgoodpas" w:date="2009-10-05T13:23:00Z"/>
              </w:rPr>
            </w:pPr>
            <w:ins w:id="143" w:author="bgoodpas" w:date="2009-10-05T13:23:00Z">
              <w:r>
                <w:t xml:space="preserve">No, that is incorrect.  If a substation has any </w:t>
              </w:r>
            </w:ins>
            <w:ins w:id="144" w:author="bgoodpas" w:date="2009-10-05T13:24:00Z">
              <w:r>
                <w:t xml:space="preserve">sum of </w:t>
              </w:r>
            </w:ins>
            <w:ins w:id="145" w:author="bgoodpas" w:date="2009-10-05T13:23:00Z">
              <w:r>
                <w:t xml:space="preserve">three or more </w:t>
              </w:r>
            </w:ins>
            <w:ins w:id="146" w:author="bgoodpas" w:date="2009-10-05T13:24:00Z">
              <w:r>
                <w:t>transmission</w:t>
              </w:r>
            </w:ins>
            <w:ins w:id="147" w:author="bgoodpas" w:date="2009-10-05T13:23:00Z">
              <w:r>
                <w:t xml:space="preserve"> </w:t>
              </w:r>
            </w:ins>
            <w:ins w:id="148" w:author="bgoodpas" w:date="2009-10-05T13:24:00Z">
              <w:r>
                <w:t xml:space="preserve">lines operated at 200 kV and above, and </w:t>
              </w:r>
            </w:ins>
            <w:ins w:id="149" w:author="bgoodpas" w:date="2009-10-05T13:25:00Z">
              <w:r>
                <w:t>transformers</w:t>
              </w:r>
            </w:ins>
            <w:ins w:id="150" w:author="bgoodpas" w:date="2009-10-05T13:24:00Z">
              <w:r>
                <w:t xml:space="preserve"> </w:t>
              </w:r>
            </w:ins>
            <w:ins w:id="151" w:author="bgoodpas" w:date="2009-10-05T13:25:00Z">
              <w:r>
                <w:t>with both low and high side voltages of 200 kV and above, monitoring is required.</w:t>
              </w:r>
            </w:ins>
            <w:ins w:id="152" w:author="bgoodpas" w:date="2009-10-06T12:02:00Z">
              <w:r>
                <w:t xml:space="preserve"> </w:t>
              </w:r>
            </w:ins>
          </w:p>
          <w:p w:rsidR="003C037C" w:rsidRDefault="003C037C">
            <w:pPr>
              <w:numPr>
                <w:ins w:id="153" w:author="Stephanie Monzon" w:date="2009-09-24T14:44:00Z"/>
              </w:numPr>
              <w:spacing w:before="120" w:after="120"/>
              <w:ind w:left="144" w:right="144"/>
              <w:rPr>
                <w:ins w:id="154" w:author="bgoodpas" w:date="2009-10-06T12:07:00Z"/>
                <w:highlight w:val="yellow"/>
              </w:rPr>
            </w:pPr>
          </w:p>
          <w:p w:rsidR="003C037C" w:rsidRDefault="003C037C">
            <w:pPr>
              <w:numPr>
                <w:ins w:id="155" w:author="Stephanie Monzon" w:date="2009-09-24T14:44:00Z"/>
              </w:numPr>
              <w:spacing w:before="120" w:after="120"/>
              <w:ind w:left="144" w:right="144"/>
              <w:rPr>
                <w:ins w:id="156" w:author="Stephanie Monzon" w:date="2009-09-24T14:44:00Z"/>
              </w:rPr>
            </w:pPr>
            <w:ins w:id="157" w:author="Stephanie Monzon" w:date="2009-09-24T14:51:00Z">
              <w:r w:rsidRPr="003C037C">
                <w:rPr>
                  <w:highlight w:val="yellow"/>
                  <w:rPrChange w:id="158" w:author="Stephanie Monzon" w:date="2009-09-24T14:52:00Z">
                    <w:rPr/>
                  </w:rPrChange>
                </w:rPr>
                <w:t>Note: The sub-team will come up with proposed language to address the comment.</w:t>
              </w:r>
            </w:ins>
            <w:r>
              <w:t xml:space="preserve"> Same concern with "plant" vs. "site".</w:t>
            </w:r>
          </w:p>
          <w:p w:rsidR="003C037C" w:rsidRDefault="003C037C">
            <w:pPr>
              <w:numPr>
                <w:ins w:id="159" w:author="Stephanie Monzon" w:date="2009-09-24T14:44:00Z"/>
              </w:numPr>
              <w:spacing w:before="120" w:after="120"/>
              <w:ind w:left="144" w:right="144"/>
            </w:pPr>
            <w:ins w:id="160" w:author="Stephanie Monzon" w:date="2009-09-24T14:44:00Z">
              <w:r w:rsidRPr="003C037C">
                <w:rPr>
                  <w:b/>
                  <w:bCs/>
                  <w:color w:val="264D74"/>
                  <w:rPrChange w:id="161" w:author="Stephanie Monzon" w:date="2009-09-24T14:44:00Z">
                    <w:rPr>
                      <w:bCs/>
                    </w:rPr>
                  </w:rPrChange>
                </w:rPr>
                <w:t>Response: The standard does not address site</w:t>
              </w:r>
            </w:ins>
            <w:ins w:id="162" w:author="Stephanie Monzon" w:date="2009-09-24T14:53:00Z">
              <w:r>
                <w:rPr>
                  <w:b/>
                  <w:bCs/>
                  <w:color w:val="264D74"/>
                </w:rPr>
                <w:t>s</w:t>
              </w:r>
            </w:ins>
            <w:ins w:id="163" w:author="Stephanie Monzon" w:date="2009-09-24T14:44:00Z">
              <w:r w:rsidRPr="003C037C">
                <w:rPr>
                  <w:b/>
                  <w:bCs/>
                  <w:color w:val="264D74"/>
                  <w:rPrChange w:id="164" w:author="Stephanie Monzon" w:date="2009-09-24T14:44:00Z">
                    <w:rPr>
                      <w:bCs/>
                    </w:rPr>
                  </w:rPrChange>
                </w:rPr>
                <w:t xml:space="preserve"> but rather</w:t>
              </w:r>
            </w:ins>
            <w:ins w:id="165" w:author="Stephanie Monzon" w:date="2009-09-24T14:54:00Z">
              <w:r>
                <w:t xml:space="preserve"> </w:t>
              </w:r>
              <w:r w:rsidRPr="003C037C">
                <w:rPr>
                  <w:b/>
                  <w:bCs/>
                  <w:color w:val="264D74"/>
                  <w:rPrChange w:id="166" w:author="Stephanie Monzon" w:date="2009-09-24T14:55:00Z">
                    <w:rPr>
                      <w:bCs/>
                    </w:rPr>
                  </w:rPrChange>
                </w:rPr>
                <w:t>Transmission switching stations, transmission substations, generating stations, HVAC converter stations, HVDC converter stations</w:t>
              </w:r>
            </w:ins>
            <w:ins w:id="167" w:author="Stephanie Monzon" w:date="2009-09-24T14:56:00Z">
              <w:r>
                <w:rPr>
                  <w:b/>
                  <w:bCs/>
                  <w:color w:val="264D74"/>
                </w:rPr>
                <w:t>.</w:t>
              </w:r>
            </w:ins>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del w:id="168" w:author="Stephanie Monzon" w:date="2009-09-24T14:44:00Z">
              <w:r w:rsidDel="00941331">
                <w:rPr>
                  <w:b/>
                  <w:bCs/>
                  <w:color w:val="264D74"/>
                </w:rPr>
                <w:delText xml:space="preserve">The standard states that those voltages must be able to be </w:delText>
              </w:r>
              <w:r w:rsidRPr="003C037C">
                <w:rPr>
                  <w:b/>
                  <w:bCs/>
                  <w:color w:val="264D74"/>
                  <w:highlight w:val="yellow"/>
                  <w:rPrChange w:id="169" w:author="Stephanie Monzon" w:date="2009-09-24T14:35:00Z">
                    <w:rPr>
                      <w:b/>
                      <w:bCs/>
                      <w:color w:val="264D74"/>
                    </w:rPr>
                  </w:rPrChange>
                </w:rPr>
                <w:delText>derived</w:delText>
              </w:r>
              <w:r w:rsidDel="00941331">
                <w:rPr>
                  <w:b/>
                  <w:bCs/>
                  <w:color w:val="264D74"/>
                </w:rPr>
                <w:delText xml:space="preserve">, not that every line or bus voltage absolutely needs to be recorded.  As long as an adequate number of voltages are recorded, and circuit breaker status is known, it is possible to be able to </w:delText>
              </w:r>
              <w:r w:rsidRPr="003C037C">
                <w:rPr>
                  <w:b/>
                  <w:bCs/>
                  <w:color w:val="264D74"/>
                  <w:highlight w:val="yellow"/>
                  <w:rPrChange w:id="170" w:author="Stephanie Monzon" w:date="2009-09-24T14:35:00Z">
                    <w:rPr>
                      <w:b/>
                      <w:bCs/>
                      <w:color w:val="264D74"/>
                    </w:rPr>
                  </w:rPrChange>
                </w:rPr>
                <w:delText>derive</w:delText>
              </w:r>
              <w:r w:rsidDel="00941331">
                <w:rPr>
                  <w:b/>
                  <w:bCs/>
                  <w:color w:val="264D74"/>
                </w:rPr>
                <w:delText xml:space="preserve"> all voltages without recording every line or bus individually.  R7 is only for dynamic disturbance recording, not for fault recording, so there is no conflict.  Your assumption is incorrect regarding transformation and number of lines.  If you have three 230 kV lines, and no transformers, you meet the “three or more elements” criteria.  A substation with one 230 kV line, one 500 kV line, and a 500/230 kV transformer also meets the criteria.</w:delText>
              </w:r>
            </w:del>
          </w:p>
        </w:tc>
      </w:tr>
      <w:tr w:rsidR="003C037C">
        <w:trPr>
          <w:trHeight w:val="20"/>
          <w:jc w:val="center"/>
        </w:trPr>
        <w:tc>
          <w:tcPr>
            <w:tcW w:w="3745" w:type="dxa"/>
          </w:tcPr>
          <w:p w:rsidR="003C037C" w:rsidRDefault="003C037C">
            <w:pPr>
              <w:spacing w:before="120" w:after="120"/>
              <w:ind w:left="144" w:right="144"/>
            </w:pPr>
            <w:r w:rsidRPr="00F85D0D">
              <w:t>PHI (PEPCO Holdings Inc.)</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FR trigering requirements are not addressed.</w:t>
            </w:r>
          </w:p>
        </w:tc>
      </w:tr>
      <w:tr w:rsidR="003C037C">
        <w:trPr>
          <w:trHeight w:val="20"/>
          <w:jc w:val="center"/>
        </w:trPr>
        <w:tc>
          <w:tcPr>
            <w:tcW w:w="14921" w:type="dxa"/>
            <w:gridSpan w:val="3"/>
          </w:tcPr>
          <w:p w:rsidR="003C037C" w:rsidRDefault="003C037C">
            <w:pPr>
              <w:spacing w:before="120" w:after="120"/>
              <w:ind w:left="144" w:right="144"/>
            </w:pPr>
            <w:r>
              <w:rPr>
                <w:b/>
                <w:bCs/>
                <w:color w:val="264D74"/>
              </w:rPr>
              <w:t>Response:  After a review of triggering practices among many utilities, the SDT decided to allow companies to continue to use whatever method they have found to work well for them.  What works for one T. O. or G. O. may or may not work for another T.O. or G. O.  R4 and R5 states that each T. O. and G. O. must have a process in place to derive fault data, and the SDT feels that to do this triggering requirements are inherently required</w:t>
            </w:r>
            <w:ins w:id="171" w:author="Stephanie Monzon" w:date="2009-09-29T13:37:00Z">
              <w:r>
                <w:rPr>
                  <w:b/>
                  <w:bCs/>
                  <w:color w:val="264D74"/>
                </w:rPr>
                <w:t xml:space="preserve">; </w:t>
              </w:r>
              <w:r w:rsidRPr="003C037C">
                <w:rPr>
                  <w:b/>
                  <w:bCs/>
                  <w:color w:val="264D74"/>
                  <w:highlight w:val="yellow"/>
                  <w:rPrChange w:id="172" w:author="Stephanie Monzon" w:date="2009-09-29T13:39:00Z">
                    <w:rPr>
                      <w:b/>
                      <w:bCs/>
                      <w:color w:val="264D74"/>
                    </w:rPr>
                  </w:rPrChange>
                </w:rPr>
                <w:t xml:space="preserve">however the team added performance based requirements for triggering in the second draft of the standard </w:t>
              </w:r>
            </w:ins>
            <w:ins w:id="173" w:author="Stephanie Monzon" w:date="2009-09-29T13:39:00Z">
              <w:r>
                <w:rPr>
                  <w:b/>
                  <w:bCs/>
                  <w:color w:val="264D74"/>
                  <w:highlight w:val="yellow"/>
                </w:rPr>
                <w:t>–</w:t>
              </w:r>
            </w:ins>
            <w:ins w:id="174" w:author="Stephanie Monzon" w:date="2009-09-29T13:37:00Z">
              <w:r w:rsidRPr="003C037C">
                <w:rPr>
                  <w:b/>
                  <w:bCs/>
                  <w:color w:val="264D74"/>
                  <w:highlight w:val="yellow"/>
                  <w:rPrChange w:id="175" w:author="Stephanie Monzon" w:date="2009-09-29T13:39:00Z">
                    <w:rPr>
                      <w:b/>
                      <w:bCs/>
                      <w:color w:val="264D74"/>
                    </w:rPr>
                  </w:rPrChange>
                </w:rPr>
                <w:t xml:space="preserve"> TEAM </w:t>
              </w:r>
            </w:ins>
            <w:ins w:id="176" w:author="Stephanie Monzon" w:date="2009-09-29T13:39:00Z">
              <w:r w:rsidRPr="003C037C">
                <w:rPr>
                  <w:b/>
                  <w:bCs/>
                  <w:color w:val="264D74"/>
                  <w:highlight w:val="yellow"/>
                  <w:rPrChange w:id="177" w:author="Stephanie Monzon" w:date="2009-09-29T13:39:00Z">
                    <w:rPr>
                      <w:b/>
                      <w:bCs/>
                      <w:color w:val="264D74"/>
                    </w:rPr>
                  </w:rPrChange>
                </w:rPr>
                <w:t>WILL HAVE TO COME BACK TO THIS RESPONSE ONCE THEY HAVE DECIDED WHAT TO INCLUDE IN THE STANDARD</w:t>
              </w:r>
            </w:ins>
            <w:ins w:id="178" w:author="Stephanie Monzon" w:date="2009-09-29T13:40:00Z">
              <w:r>
                <w:rPr>
                  <w:b/>
                  <w:bCs/>
                  <w:color w:val="264D74"/>
                  <w:highlight w:val="yellow"/>
                </w:rPr>
                <w:t xml:space="preserve"> FOR TRIGGERING</w:t>
              </w:r>
            </w:ins>
            <w:del w:id="179" w:author="Stephanie Monzon" w:date="2009-09-29T13:37:00Z">
              <w:r w:rsidRPr="003C037C">
                <w:rPr>
                  <w:b/>
                  <w:bCs/>
                  <w:color w:val="264D74"/>
                  <w:highlight w:val="yellow"/>
                  <w:rPrChange w:id="180" w:author="Stephanie Monzon" w:date="2009-09-29T13:39:00Z">
                    <w:rPr>
                      <w:b/>
                      <w:bCs/>
                      <w:color w:val="264D74"/>
                    </w:rPr>
                  </w:rPrChange>
                </w:rPr>
                <w:delText>.</w:delText>
              </w:r>
              <w:r w:rsidDel="00F85D0D">
                <w:rPr>
                  <w:b/>
                  <w:bCs/>
                  <w:color w:val="264D74"/>
                </w:rPr>
                <w:delText xml:space="preserve"> </w:delText>
              </w:r>
            </w:del>
          </w:p>
        </w:tc>
      </w:tr>
      <w:tr w:rsidR="003C037C">
        <w:trPr>
          <w:trHeight w:val="20"/>
          <w:jc w:val="center"/>
        </w:trPr>
        <w:tc>
          <w:tcPr>
            <w:tcW w:w="3745" w:type="dxa"/>
          </w:tcPr>
          <w:p w:rsidR="003C037C" w:rsidRDefault="003C037C">
            <w:pPr>
              <w:spacing w:before="120" w:after="120"/>
              <w:ind w:left="144" w:right="144"/>
            </w:pPr>
            <w:r>
              <w:t>NV Energy (fka Sierra Pacific Resources)</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Table 4-1 should also be modified to identify Substations containing any combination of five or more elements.  See response to Q7 previous.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the </w:t>
            </w:r>
            <w:r w:rsidRPr="003C037C">
              <w:rPr>
                <w:b/>
                <w:bCs/>
                <w:color w:val="264D74"/>
                <w:highlight w:val="yellow"/>
                <w:rPrChange w:id="181" w:author="Stephanie Monzon" w:date="2009-09-29T13:42:00Z">
                  <w:rPr>
                    <w:b/>
                    <w:bCs/>
                    <w:color w:val="264D74"/>
                  </w:rPr>
                </w:rPrChange>
              </w:rPr>
              <w:t>location</w:t>
            </w:r>
            <w:r>
              <w:rPr>
                <w:b/>
                <w:bCs/>
                <w:color w:val="264D74"/>
              </w:rPr>
              <w:t xml:space="preserve"> </w:t>
            </w:r>
            <w:r w:rsidRPr="003C037C">
              <w:rPr>
                <w:b/>
                <w:bCs/>
                <w:color w:val="264D74"/>
                <w:highlight w:val="yellow"/>
                <w:rPrChange w:id="182" w:author="Stephanie Monzon" w:date="2009-09-29T13:42:00Z">
                  <w:rPr>
                    <w:b/>
                    <w:bCs/>
                    <w:color w:val="264D74"/>
                  </w:rPr>
                </w:rPrChange>
              </w:rPr>
              <w:t>requirements</w:t>
            </w:r>
            <w:r>
              <w:rPr>
                <w:b/>
                <w:bCs/>
                <w:color w:val="264D74"/>
              </w:rPr>
              <w:t>. See our answer to Q7 previous.</w:t>
            </w:r>
          </w:p>
        </w:tc>
      </w:tr>
      <w:tr w:rsidR="003C037C">
        <w:trPr>
          <w:trHeight w:val="20"/>
          <w:jc w:val="center"/>
        </w:trPr>
        <w:tc>
          <w:tcPr>
            <w:tcW w:w="3745" w:type="dxa"/>
          </w:tcPr>
          <w:p w:rsidR="003C037C" w:rsidRDefault="003C037C">
            <w:pPr>
              <w:spacing w:before="120" w:after="120"/>
              <w:ind w:left="144" w:right="144"/>
            </w:pPr>
            <w:r>
              <w:t>Salt River Project</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the </w:t>
            </w:r>
            <w:r w:rsidRPr="003C037C">
              <w:rPr>
                <w:b/>
                <w:bCs/>
                <w:color w:val="264D74"/>
                <w:highlight w:val="yellow"/>
                <w:rPrChange w:id="183" w:author="Stephanie Monzon" w:date="2009-09-29T13:42:00Z">
                  <w:rPr>
                    <w:b/>
                    <w:bCs/>
                    <w:color w:val="264D74"/>
                  </w:rPr>
                </w:rPrChange>
              </w:rPr>
              <w:t>location</w:t>
            </w:r>
            <w:r>
              <w:rPr>
                <w:b/>
                <w:bCs/>
                <w:color w:val="264D74"/>
              </w:rPr>
              <w:t xml:space="preserve"> </w:t>
            </w:r>
            <w:r w:rsidRPr="003C037C">
              <w:rPr>
                <w:b/>
                <w:bCs/>
                <w:color w:val="264D74"/>
                <w:highlight w:val="yellow"/>
                <w:rPrChange w:id="184" w:author="Stephanie Monzon" w:date="2009-09-29T13:42:00Z">
                  <w:rPr>
                    <w:b/>
                    <w:bCs/>
                    <w:color w:val="264D74"/>
                  </w:rPr>
                </w:rPrChange>
              </w:rPr>
              <w:t>requirements</w:t>
            </w:r>
            <w:r>
              <w:rPr>
                <w:b/>
                <w:bCs/>
                <w:color w:val="264D74"/>
              </w:rPr>
              <w:t>. See our answer to Q7 above.</w:t>
            </w:r>
          </w:p>
        </w:tc>
      </w:tr>
      <w:tr w:rsidR="003C037C">
        <w:trPr>
          <w:trHeight w:val="20"/>
          <w:jc w:val="center"/>
        </w:trPr>
        <w:tc>
          <w:tcPr>
            <w:tcW w:w="3745" w:type="dxa"/>
          </w:tcPr>
          <w:p w:rsidR="003C037C" w:rsidRDefault="003C037C">
            <w:pPr>
              <w:spacing w:before="120" w:after="120"/>
              <w:ind w:left="144" w:right="144"/>
            </w:pPr>
            <w:r>
              <w:t>Pacific Northwest National Laboratory</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Progress Energy Carolina, Inc.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Monitoring of GSU transformer currents on units &gt;500MVA is the correct approach.  However peaking generation locations will have many generating units of less than 500MVA.  The aggregate combination of 1500MVA will encompass many GSU transformers.   Monitoring of each of the GSUs' currents (even though they are &gt;200kV) will require extensive DME equipment additions at locations remote to the transmission network where the DME equipment is (and should be) located.  We believe these total aggregate generation currents should be monitored at the location where they are introduced to the transmission network.  This location may be at an exit point from a generating unit bus or a transmission line the feeds the generation power into another remote transmission substation bus.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w:t>
            </w:r>
            <w:r w:rsidRPr="003C037C">
              <w:rPr>
                <w:b/>
                <w:bCs/>
                <w:color w:val="264D74"/>
                <w:highlight w:val="yellow"/>
                <w:rPrChange w:id="185" w:author="Stephanie Monzon" w:date="2009-09-29T13:43:00Z">
                  <w:rPr>
                    <w:b/>
                    <w:bCs/>
                    <w:color w:val="264D74"/>
                  </w:rPr>
                </w:rPrChange>
              </w:rPr>
              <w:t>is reviewing the criteria for generator size and aggregate combination, and your comments will be used as input for this review</w:t>
            </w:r>
            <w:r>
              <w:rPr>
                <w:b/>
                <w:bCs/>
                <w:color w:val="264D74"/>
              </w:rPr>
              <w:t>.</w:t>
            </w:r>
          </w:p>
        </w:tc>
      </w:tr>
      <w:tr w:rsidR="003C037C">
        <w:trPr>
          <w:trHeight w:val="20"/>
          <w:jc w:val="center"/>
        </w:trPr>
        <w:tc>
          <w:tcPr>
            <w:tcW w:w="3745" w:type="dxa"/>
          </w:tcPr>
          <w:p w:rsidR="003C037C" w:rsidRDefault="003C037C">
            <w:pPr>
              <w:spacing w:before="120" w:after="120"/>
              <w:ind w:left="144" w:right="144"/>
              <w:rPr>
                <w:lang w:val="fr-FR"/>
              </w:rPr>
            </w:pPr>
            <w:r>
              <w:rPr>
                <w:lang w:val="fr-FR"/>
              </w:rPr>
              <w:t>Hydro-Québec TransEnergie (HQT)</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rsidP="009A6600">
            <w:pPr>
              <w:spacing w:before="120" w:after="120"/>
              <w:ind w:left="144" w:right="144"/>
              <w:rPr>
                <w:ins w:id="186" w:author="Stephanie Monzon" w:date="2009-09-29T13:46:00Z"/>
              </w:rPr>
            </w:pPr>
            <w:r>
              <w:t xml:space="preserve">Referring to Requirement 4.1, the number of phases to be monitored is excessive.  It will not provide any analytical benefit.  Monitoring every transmission line in a ring bus is excessive.     The second bullet referring to a breaker-and-a-half arrangement needs clarification.  What is the "outer bus" in that arrangement?  Definitions should be provided when references are made to substation designs or equipment that could have different names or designations in the industry.  As we commented in Question 5, we do not feel that the 200kV threshold is an appropriate criteria for assessing criticality, nor the single or generating plant capacity specifications.  This needs to be reflected in Table 4-1.Referring to Requirement R4.2, the intent of measuring neutral current needs to be clarified, specifically with regard to transformers (see R5.3 in PRC-002-2).  Referring to Requirement R5, the comments to R4.1 and R4.2 are applicable. </w:t>
            </w:r>
            <w:del w:id="187" w:author="Stephanie Monzon" w:date="2009-09-29T13:46:00Z">
              <w:r w:rsidDel="009A6600">
                <w:delText xml:space="preserve"> </w:delText>
              </w:r>
            </w:del>
            <w:r>
              <w:t xml:space="preserve">In Table 5-1 the requirements that refer to the high side of critical GSU's should be directed at Transmission Owners, not Generation Owners.  </w:t>
            </w:r>
          </w:p>
          <w:p w:rsidR="003C037C" w:rsidRDefault="003C037C" w:rsidP="009A6600">
            <w:pPr>
              <w:numPr>
                <w:ins w:id="188" w:author="Stephanie Monzon" w:date="2009-09-29T13:46:00Z"/>
              </w:numPr>
              <w:spacing w:before="120" w:after="120"/>
              <w:ind w:left="144" w:right="144"/>
            </w:pPr>
            <w:r>
              <w:t>Referring to Requirement R6.1, the second bullet does not provide for the recording of adequate information (see response to Question 8).</w:t>
            </w:r>
          </w:p>
        </w:tc>
      </w:tr>
      <w:tr w:rsidR="003C037C">
        <w:trPr>
          <w:trHeight w:val="20"/>
          <w:jc w:val="center"/>
        </w:trPr>
        <w:tc>
          <w:tcPr>
            <w:tcW w:w="14921" w:type="dxa"/>
            <w:gridSpan w:val="3"/>
          </w:tcPr>
          <w:p w:rsidR="003C037C" w:rsidRDefault="003C037C">
            <w:pPr>
              <w:spacing w:before="120" w:after="120"/>
              <w:ind w:left="144" w:right="144"/>
              <w:rPr>
                <w:ins w:id="189" w:author="Stephanie Monzon" w:date="2009-09-29T13:45:00Z"/>
                <w:b/>
                <w:bCs/>
                <w:color w:val="264D74"/>
              </w:rPr>
            </w:pPr>
            <w:r>
              <w:rPr>
                <w:b/>
                <w:bCs/>
                <w:color w:val="264D74"/>
              </w:rPr>
              <w:t xml:space="preserve">Response: </w:t>
            </w:r>
            <w:ins w:id="190" w:author="Stephanie Monzon" w:date="2009-09-29T14:13:00Z">
              <w:r>
                <w:rPr>
                  <w:b/>
                  <w:bCs/>
                  <w:color w:val="264D74"/>
                </w:rPr>
                <w:t xml:space="preserve">Monitoring of all three phases is necessary for the analysis of all fault types.  Monitoring all three phases, or two phases and the residual, will provide enough </w:t>
              </w:r>
              <w:r w:rsidRPr="00147FA0">
                <w:rPr>
                  <w:b/>
                  <w:bCs/>
                  <w:color w:val="264D74"/>
                  <w:highlight w:val="yellow"/>
                </w:rPr>
                <w:t xml:space="preserve">data to </w:t>
              </w:r>
            </w:ins>
            <w:ins w:id="191" w:author="bgoodpas" w:date="2009-10-05T13:27:00Z">
              <w:r>
                <w:rPr>
                  <w:b/>
                  <w:bCs/>
                  <w:color w:val="264D74"/>
                  <w:highlight w:val="yellow"/>
                </w:rPr>
                <w:t xml:space="preserve">determine </w:t>
              </w:r>
            </w:ins>
            <w:ins w:id="192" w:author="Stephanie Monzon" w:date="2009-09-29T14:13:00Z">
              <w:del w:id="193" w:author="bgoodpas" w:date="2009-10-05T13:27:00Z">
                <w:r w:rsidRPr="00147FA0" w:rsidDel="002E10D4">
                  <w:rPr>
                    <w:b/>
                    <w:bCs/>
                    <w:color w:val="264D74"/>
                    <w:highlight w:val="yellow"/>
                  </w:rPr>
                  <w:delText>derive</w:delText>
                </w:r>
                <w:r w:rsidDel="002E10D4">
                  <w:rPr>
                    <w:b/>
                    <w:bCs/>
                    <w:color w:val="264D74"/>
                  </w:rPr>
                  <w:delText xml:space="preserve"> </w:delText>
                </w:r>
              </w:del>
              <w:r>
                <w:rPr>
                  <w:b/>
                  <w:bCs/>
                  <w:color w:val="264D74"/>
                </w:rPr>
                <w:t>all three phases and the residual.  An FAQ document is being developed to clarify voltage monitoring requirements on ring busses and breaker-and-a-half arrangements.  The standard is also being revised to more clearly indicate what equipment each G. O. and T. O. must monitor.</w:t>
              </w:r>
            </w:ins>
            <w:del w:id="194" w:author="Stephanie Monzon" w:date="2009-09-29T14:13:00Z">
              <w:r w:rsidDel="009A6600">
                <w:rPr>
                  <w:b/>
                  <w:bCs/>
                  <w:color w:val="264D74"/>
                </w:rPr>
                <w:delText>Monitoring of all three phases is necessary for the analysis of all fault types.  Monitoring all three phases, or two phases and the residual, will provide enough data to derive all three phases and the residual.  An FAQ document is being developed to clarify voltage monitoring requirements.  The standard states that line voltages must be able to be derived.  Where someone may choose to record those is up to them.  The standard is specifically worded to allow recording of voltages and currents on either side of a GSU.  The generating size criteria is being reviewed.</w:delText>
              </w:r>
            </w:del>
          </w:p>
          <w:p w:rsidR="003C037C" w:rsidRDefault="003C037C">
            <w:pPr>
              <w:numPr>
                <w:ins w:id="195" w:author="Stephanie Monzon" w:date="2009-09-29T13:45:00Z"/>
              </w:numPr>
              <w:spacing w:before="120" w:after="120"/>
              <w:ind w:left="144" w:right="144"/>
              <w:rPr>
                <w:ins w:id="196" w:author="Stephanie Monzon" w:date="2009-09-29T13:45:00Z"/>
                <w:b/>
                <w:bCs/>
                <w:color w:val="264D74"/>
              </w:rPr>
            </w:pPr>
            <w:ins w:id="197" w:author="Stephanie Monzon" w:date="2009-09-29T14:11:00Z">
              <w:r>
                <w:rPr>
                  <w:b/>
                  <w:bCs/>
                  <w:color w:val="264D74"/>
                </w:rPr>
                <w:t xml:space="preserve">The standard was written to allow for the use of legacy equipment and protective relays.  Newer and older DFRs and protective relays have differing capabilities, and it is very likely that information for the same event will be recorded at multiple locations.  The SDT believes that in all but the most unusual circumstances that adequate information will be available to analyze an event.  </w:t>
              </w:r>
            </w:ins>
          </w:p>
          <w:p w:rsidR="003C037C" w:rsidRDefault="003C037C">
            <w:pPr>
              <w:numPr>
                <w:ins w:id="198" w:author="Stephanie Monzon" w:date="2009-09-29T13:45:00Z"/>
              </w:num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Brazos Electric Power Cooperative, Inc.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Clarify criteria and remove Tables.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is </w:t>
            </w:r>
            <w:r w:rsidRPr="003C037C">
              <w:rPr>
                <w:b/>
                <w:bCs/>
                <w:color w:val="264D74"/>
                <w:highlight w:val="yellow"/>
                <w:rPrChange w:id="199" w:author="Stephanie Monzon" w:date="2009-09-29T14:16:00Z">
                  <w:rPr>
                    <w:b/>
                    <w:bCs/>
                    <w:color w:val="264D74"/>
                  </w:rPr>
                </w:rPrChange>
              </w:rPr>
              <w:t>being revised to clearly state what equipment each G. O and T. O. should monitor. The SDT will continue to strive to make the criteria as clear as possible.</w:t>
            </w:r>
          </w:p>
        </w:tc>
      </w:tr>
      <w:tr w:rsidR="003C037C">
        <w:trPr>
          <w:trHeight w:val="20"/>
          <w:jc w:val="center"/>
        </w:trPr>
        <w:tc>
          <w:tcPr>
            <w:tcW w:w="3745" w:type="dxa"/>
          </w:tcPr>
          <w:p w:rsidR="003C037C" w:rsidRDefault="003C037C">
            <w:pPr>
              <w:spacing w:before="120" w:after="120"/>
              <w:ind w:left="144" w:right="144"/>
            </w:pPr>
            <w:r>
              <w:t>WECC</w:t>
            </w:r>
          </w:p>
        </w:tc>
        <w:tc>
          <w:tcPr>
            <w:tcW w:w="1029" w:type="dxa"/>
            <w:noWrap/>
            <w:tcMar>
              <w:top w:w="12" w:type="dxa"/>
              <w:left w:w="12" w:type="dxa"/>
              <w:bottom w:w="0" w:type="dxa"/>
              <w:right w:w="12" w:type="dxa"/>
            </w:tcMar>
          </w:tcPr>
          <w:p w:rsidR="003C037C" w:rsidRDefault="003C037C">
            <w:pPr>
              <w:spacing w:before="120" w:after="120"/>
              <w:ind w:left="144" w:right="144"/>
              <w:jc w:val="center"/>
            </w:pP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Entergy Services, Inc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200" w:author="Stephanie Monzon" w:date="2009-09-29T14:19:00Z"/>
              </w:rPr>
            </w:pPr>
            <w:r>
              <w:t xml:space="preserve">R4.1 should include provisions to exclude 3 phase potential monitoring for line/bus elements employing line protection schemes, such as current differential relaying, where 3 phase potentials are not presently available and would not needed but for the requirements. </w:t>
            </w:r>
          </w:p>
          <w:p w:rsidR="003C037C" w:rsidRDefault="003C037C" w:rsidP="00C4214C">
            <w:pPr>
              <w:numPr>
                <w:ins w:id="201" w:author="Stephanie Monzon" w:date="2009-09-29T14:19:00Z"/>
              </w:numPr>
              <w:spacing w:before="120" w:after="120"/>
              <w:ind w:left="144" w:right="144"/>
              <w:rPr>
                <w:ins w:id="202" w:author="Stephanie Monzon" w:date="2009-09-29T14:18:00Z"/>
              </w:rPr>
            </w:pPr>
            <w:ins w:id="203" w:author="Stephanie Monzon" w:date="2009-09-29T14:19:00Z">
              <w:r w:rsidRPr="003C037C">
                <w:rPr>
                  <w:b/>
                  <w:bCs/>
                  <w:rPrChange w:id="204" w:author="Stephanie Monzon" w:date="2009-09-29T14:19:00Z">
                    <w:rPr>
                      <w:bCs/>
                    </w:rPr>
                  </w:rPrChange>
                </w:rPr>
                <w:t>Response</w:t>
              </w:r>
              <w:r>
                <w:t xml:space="preserve">: </w:t>
              </w:r>
            </w:ins>
            <w:ins w:id="205" w:author="Stephanie Monzon" w:date="2009-09-29T14:26:00Z">
              <w:r>
                <w:rPr>
                  <w:b/>
                  <w:bCs/>
                  <w:color w:val="264D74"/>
                </w:rPr>
                <w:t xml:space="preserve">Adequate </w:t>
              </w:r>
            </w:ins>
            <w:ins w:id="206" w:author="Stephanie Monzon" w:date="2009-09-29T14:27:00Z">
              <w:r>
                <w:rPr>
                  <w:b/>
                  <w:bCs/>
                  <w:color w:val="264D74"/>
                </w:rPr>
                <w:t xml:space="preserve">fault recording </w:t>
              </w:r>
            </w:ins>
            <w:ins w:id="207" w:author="Stephanie Monzon" w:date="2009-09-29T14:26:00Z">
              <w:r>
                <w:rPr>
                  <w:b/>
                  <w:bCs/>
                  <w:color w:val="264D74"/>
                </w:rPr>
                <w:t xml:space="preserve">requires monitoring of </w:t>
              </w:r>
            </w:ins>
            <w:ins w:id="208" w:author="Stephanie Monzon" w:date="2009-09-29T14:30:00Z">
              <w:r>
                <w:rPr>
                  <w:b/>
                  <w:bCs/>
                  <w:color w:val="264D74"/>
                </w:rPr>
                <w:t xml:space="preserve">both </w:t>
              </w:r>
            </w:ins>
            <w:ins w:id="209" w:author="Stephanie Monzon" w:date="2009-09-29T14:26:00Z">
              <w:r>
                <w:rPr>
                  <w:b/>
                  <w:bCs/>
                  <w:color w:val="264D74"/>
                </w:rPr>
                <w:t xml:space="preserve">voltage and current. </w:t>
              </w:r>
            </w:ins>
            <w:ins w:id="210" w:author="Stephanie Monzon" w:date="2009-09-29T14:19:00Z">
              <w:r>
                <w:rPr>
                  <w:b/>
                  <w:bCs/>
                  <w:color w:val="264D74"/>
                </w:rPr>
                <w:t xml:space="preserve">As long as those voltages can be </w:t>
              </w:r>
            </w:ins>
            <w:ins w:id="211" w:author="bgoodpas" w:date="2009-10-05T13:27:00Z">
              <w:r>
                <w:rPr>
                  <w:b/>
                  <w:bCs/>
                  <w:color w:val="264D74"/>
                </w:rPr>
                <w:t>determined</w:t>
              </w:r>
            </w:ins>
            <w:ins w:id="212" w:author="Stephanie Monzon" w:date="2009-09-29T14:19:00Z">
              <w:del w:id="213" w:author="bgoodpas" w:date="2009-10-05T13:27:00Z">
                <w:r w:rsidRPr="003C037C">
                  <w:rPr>
                    <w:b/>
                    <w:bCs/>
                    <w:color w:val="264D74"/>
                    <w:highlight w:val="yellow"/>
                    <w:rPrChange w:id="214" w:author="Stephanie Monzon" w:date="2009-09-29T14:27:00Z">
                      <w:rPr>
                        <w:b/>
                        <w:bCs/>
                        <w:color w:val="264D74"/>
                      </w:rPr>
                    </w:rPrChange>
                  </w:rPr>
                  <w:delText>derived</w:delText>
                </w:r>
                <w:r w:rsidDel="002E10D4">
                  <w:rPr>
                    <w:b/>
                    <w:bCs/>
                    <w:color w:val="264D74"/>
                  </w:rPr>
                  <w:delText xml:space="preserve"> </w:delText>
                </w:r>
              </w:del>
            </w:ins>
            <w:ins w:id="215" w:author="bgoodpas" w:date="2009-10-05T13:27:00Z">
              <w:r>
                <w:rPr>
                  <w:b/>
                  <w:bCs/>
                  <w:color w:val="264D74"/>
                </w:rPr>
                <w:t xml:space="preserve"> </w:t>
              </w:r>
            </w:ins>
            <w:ins w:id="216" w:author="Stephanie Monzon" w:date="2009-09-29T14:19:00Z">
              <w:r>
                <w:rPr>
                  <w:b/>
                  <w:bCs/>
                  <w:color w:val="264D74"/>
                </w:rPr>
                <w:t>in some manner, the requirements can be met without installing monitoring on every CCVT or VT</w:t>
              </w:r>
            </w:ins>
            <w:ins w:id="217" w:author="Stephanie Monzon" w:date="2009-09-29T14:25:00Z">
              <w:r>
                <w:rPr>
                  <w:b/>
                  <w:bCs/>
                  <w:color w:val="264D74"/>
                </w:rPr>
                <w:t xml:space="preserve">. </w:t>
              </w:r>
            </w:ins>
          </w:p>
          <w:p w:rsidR="003C037C" w:rsidRDefault="003C037C">
            <w:pPr>
              <w:numPr>
                <w:ins w:id="218" w:author="Stephanie Monzon" w:date="2009-09-29T14:18:00Z"/>
              </w:numPr>
              <w:spacing w:before="120" w:after="120"/>
              <w:ind w:left="144" w:right="144"/>
              <w:rPr>
                <w:ins w:id="219" w:author="Stephanie Monzon" w:date="2009-09-29T14:18:00Z"/>
              </w:rPr>
            </w:pPr>
            <w:del w:id="220" w:author="Stephanie Monzon" w:date="2009-09-29T14:18:00Z">
              <w:r w:rsidDel="00C4214C">
                <w:delText xml:space="preserve"> </w:delText>
              </w:r>
            </w:del>
            <w:r>
              <w:t>Adjacent or remote end element monitoring should be allowable for these cases.</w:t>
            </w:r>
          </w:p>
          <w:p w:rsidR="003C037C" w:rsidRDefault="003C037C">
            <w:pPr>
              <w:numPr>
                <w:ins w:id="221" w:author="Stephanie Monzon" w:date="2009-09-29T14:18:00Z"/>
              </w:numPr>
              <w:spacing w:before="120" w:after="120"/>
              <w:ind w:left="144" w:right="144"/>
            </w:pPr>
            <w:ins w:id="222" w:author="Stephanie Monzon" w:date="2009-09-29T14:18:00Z">
              <w:r w:rsidRPr="003C037C">
                <w:rPr>
                  <w:b/>
                  <w:bCs/>
                  <w:rPrChange w:id="223" w:author="Stephanie Monzon" w:date="2009-09-29T14:19:00Z">
                    <w:rPr>
                      <w:bCs/>
                    </w:rPr>
                  </w:rPrChange>
                </w:rPr>
                <w:t>Response</w:t>
              </w:r>
              <w:r>
                <w:t xml:space="preserve">: </w:t>
              </w:r>
              <w:r>
                <w:rPr>
                  <w:b/>
                  <w:bCs/>
                  <w:color w:val="264D74"/>
                </w:rPr>
                <w:t>Table 4.1 allows for monitoring at remote terminals.</w:t>
              </w:r>
            </w:ins>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del w:id="224" w:author="Stephanie Monzon" w:date="2009-09-29T14:19:00Z">
              <w:r w:rsidDel="00C4214C">
                <w:rPr>
                  <w:b/>
                  <w:bCs/>
                  <w:color w:val="264D74"/>
                </w:rPr>
                <w:delText>Even with a current differential scheme, back-up relaying must include elements to detect and clear downstream faults in a time delayed manner.  As long as those voltages can be derived in some manner, the requirements can be met without installing monitoring on every CCVT or VT.  Table 4.1 allows for monitoring at remote terminals.</w:delText>
              </w:r>
            </w:del>
          </w:p>
        </w:tc>
      </w:tr>
      <w:tr w:rsidR="003C037C">
        <w:trPr>
          <w:trHeight w:val="20"/>
          <w:jc w:val="center"/>
        </w:trPr>
        <w:tc>
          <w:tcPr>
            <w:tcW w:w="3745" w:type="dxa"/>
          </w:tcPr>
          <w:p w:rsidR="003C037C" w:rsidRDefault="003C037C">
            <w:pPr>
              <w:spacing w:before="120" w:after="120"/>
              <w:ind w:left="144" w:right="144"/>
            </w:pPr>
            <w:r>
              <w:t>Northeast Utilities</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Referring to Requirement 4.1 and 5.4, monitoring the voltage every transmission line in a ring bus is excessive. Referring to Requirement R4.2, the intent of measuring neutral current needs to be clarified, specifically with regard to transformers (see R5.3 in PRC-002-2).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those voltages must be able to be </w:t>
            </w:r>
            <w:ins w:id="225" w:author="bgoodpas" w:date="2009-10-05T13:27:00Z">
              <w:r>
                <w:rPr>
                  <w:b/>
                  <w:bCs/>
                  <w:color w:val="264D74"/>
                </w:rPr>
                <w:t>determined</w:t>
              </w:r>
            </w:ins>
            <w:del w:id="226" w:author="bgoodpas" w:date="2009-10-05T13:27:00Z">
              <w:r w:rsidRPr="003C037C">
                <w:rPr>
                  <w:b/>
                  <w:bCs/>
                  <w:color w:val="264D74"/>
                  <w:highlight w:val="yellow"/>
                  <w:rPrChange w:id="227" w:author="Stephanie Monzon" w:date="2009-09-29T14:3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228" w:author="bgoodpas" w:date="2009-10-05T13:27:00Z">
              <w:r>
                <w:rPr>
                  <w:b/>
                  <w:bCs/>
                  <w:color w:val="264D74"/>
                </w:rPr>
                <w:t>determine</w:t>
              </w:r>
            </w:ins>
            <w:del w:id="229" w:author="bgoodpas" w:date="2009-10-05T13:27:00Z">
              <w:r w:rsidRPr="003C037C">
                <w:rPr>
                  <w:b/>
                  <w:bCs/>
                  <w:color w:val="264D74"/>
                  <w:highlight w:val="yellow"/>
                  <w:rPrChange w:id="230" w:author="Stephanie Monzon" w:date="2009-09-29T14:31:00Z">
                    <w:rPr>
                      <w:b/>
                      <w:bCs/>
                      <w:color w:val="264D74"/>
                    </w:rPr>
                  </w:rPrChange>
                </w:rPr>
                <w:delText>derive</w:delText>
              </w:r>
            </w:del>
            <w:r>
              <w:rPr>
                <w:b/>
                <w:bCs/>
                <w:color w:val="264D74"/>
              </w:rPr>
              <w:t xml:space="preserve"> all voltages without recording every line or bus individually.  Transformer neutral currents do not necessarily need to be monitored if they can be derived from the three phase currents.  Neutral currents are frequently desirable for the analysis of ground faults. </w:t>
            </w:r>
          </w:p>
        </w:tc>
      </w:tr>
      <w:tr w:rsidR="003C037C">
        <w:trPr>
          <w:trHeight w:val="20"/>
          <w:jc w:val="center"/>
        </w:trPr>
        <w:tc>
          <w:tcPr>
            <w:tcW w:w="3745" w:type="dxa"/>
          </w:tcPr>
          <w:p w:rsidR="003C037C" w:rsidRDefault="003C037C">
            <w:pPr>
              <w:spacing w:before="120" w:after="120"/>
              <w:ind w:left="144" w:right="144"/>
            </w:pPr>
            <w:r>
              <w:t>San Diego Gas and Electric Co.</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Agree, except for the comment made in question 7 above about changing the SOE criteria from three lines to five lines.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See answer to question 7 above.  The SDT is reviewing the </w:t>
            </w:r>
            <w:r w:rsidRPr="003C037C">
              <w:rPr>
                <w:b/>
                <w:bCs/>
                <w:color w:val="264D74"/>
                <w:highlight w:val="yellow"/>
                <w:rPrChange w:id="231" w:author="Stephanie Monzon" w:date="2009-09-29T14:33:00Z">
                  <w:rPr>
                    <w:b/>
                    <w:bCs/>
                    <w:color w:val="264D74"/>
                  </w:rPr>
                </w:rPrChange>
              </w:rPr>
              <w:t>location requirements.</w:t>
            </w:r>
          </w:p>
        </w:tc>
      </w:tr>
      <w:tr w:rsidR="003C037C">
        <w:trPr>
          <w:trHeight w:val="20"/>
          <w:jc w:val="center"/>
        </w:trPr>
        <w:tc>
          <w:tcPr>
            <w:tcW w:w="3745" w:type="dxa"/>
          </w:tcPr>
          <w:p w:rsidR="003C037C" w:rsidRDefault="003C037C">
            <w:pPr>
              <w:spacing w:before="120" w:after="120"/>
              <w:ind w:left="144" w:right="144"/>
            </w:pPr>
            <w:r>
              <w:t>New York Independent System Operator</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ins w:id="232" w:author="Stephanie Monzon" w:date="2009-09-29T14:36:00Z"/>
              </w:rPr>
            </w:pPr>
            <w:r>
              <w:t>(R4.1) Requiring monitoring 3 phase voltages of all ring bus bus sections is excessive.  Reduce requirements to enough to be able derive all the quantities during normal maintenance conditions.</w:t>
            </w:r>
          </w:p>
          <w:p w:rsidR="003C037C" w:rsidRDefault="003C037C">
            <w:pPr>
              <w:numPr>
                <w:ins w:id="233" w:author="Stephanie Monzon" w:date="2009-09-29T14:36:00Z"/>
              </w:numPr>
              <w:spacing w:before="120" w:after="120"/>
              <w:ind w:left="144" w:right="144"/>
              <w:rPr>
                <w:ins w:id="234" w:author="Stephanie Monzon" w:date="2009-09-29T14:34:00Z"/>
              </w:rPr>
            </w:pPr>
            <w:ins w:id="235" w:author="Stephanie Monzon" w:date="2009-09-29T14:36:00Z">
              <w:r w:rsidRPr="003C037C">
                <w:rPr>
                  <w:b/>
                  <w:bCs/>
                  <w:rPrChange w:id="236" w:author="Stephanie Monzon" w:date="2009-09-29T14:37:00Z">
                    <w:rPr>
                      <w:bCs/>
                    </w:rPr>
                  </w:rPrChange>
                </w:rPr>
                <w:t>Response</w:t>
              </w:r>
              <w:r>
                <w:t xml:space="preserve">: </w:t>
              </w:r>
            </w:ins>
            <w:ins w:id="237" w:author="Stephanie Monzon" w:date="2009-09-29T14:40:00Z">
              <w:r>
                <w:rPr>
                  <w:b/>
                  <w:bCs/>
                  <w:color w:val="264D74"/>
                </w:rPr>
                <w:t xml:space="preserve">The standard states that those voltages must be able to be </w:t>
              </w:r>
            </w:ins>
            <w:ins w:id="238" w:author="bgoodpas" w:date="2009-10-05T13:27:00Z">
              <w:r>
                <w:rPr>
                  <w:b/>
                  <w:bCs/>
                  <w:color w:val="264D74"/>
                </w:rPr>
                <w:t>determined</w:t>
              </w:r>
            </w:ins>
            <w:ins w:id="239" w:author="Stephanie Monzon" w:date="2009-09-29T14:40:00Z">
              <w:del w:id="240" w:author="bgoodpas" w:date="2009-10-05T13:27:00Z">
                <w:r w:rsidRPr="00F3137D" w:rsidDel="002E10D4">
                  <w:rPr>
                    <w:b/>
                    <w:bCs/>
                    <w:color w:val="264D74"/>
                    <w:highlight w:val="yellow"/>
                  </w:rPr>
                  <w:delText>der</w:delText>
                </w:r>
              </w:del>
              <w:del w:id="241" w:author="bgoodpas" w:date="2009-10-05T13:28:00Z">
                <w:r w:rsidRPr="00F3137D" w:rsidDel="002E10D4">
                  <w:rPr>
                    <w:b/>
                    <w:bCs/>
                    <w:color w:val="264D74"/>
                    <w:highlight w:val="yellow"/>
                  </w:rPr>
                  <w:delText>ived</w:delText>
                </w:r>
              </w:del>
              <w:r>
                <w:rPr>
                  <w:b/>
                  <w:bCs/>
                  <w:color w:val="264D74"/>
                </w:rPr>
                <w:t xml:space="preserve">, not that every line or bus voltage absolutely needs to be recorded.  As long as an adequate number of voltages are recorded, and circuit breaker status is known, it is possible to be able to derive all voltages without recording every line or bus individually.  </w:t>
              </w:r>
            </w:ins>
          </w:p>
          <w:p w:rsidR="003C037C" w:rsidRDefault="003C037C">
            <w:pPr>
              <w:numPr>
                <w:ins w:id="242" w:author="Stephanie Monzon" w:date="2009-09-29T14:36:00Z"/>
              </w:numPr>
              <w:spacing w:before="120" w:after="120"/>
              <w:ind w:left="144" w:right="144"/>
              <w:rPr>
                <w:ins w:id="243" w:author="Stephanie Monzon" w:date="2009-09-29T14:35:00Z"/>
              </w:rPr>
            </w:pPr>
            <w:r>
              <w:t xml:space="preserve">(R5.5, second row of table) This puts the responsibility to monitor a transmission substation on the genertator owner.  The gen owner likely does not own the transmission substation.  Make monitoring this equipment the responsibility or the transmission owner.(following R6.)  </w:t>
            </w:r>
          </w:p>
          <w:p w:rsidR="003C037C" w:rsidRDefault="003C037C" w:rsidP="006F3AFC">
            <w:pPr>
              <w:numPr>
                <w:ins w:id="244" w:author="Stephanie Monzon" w:date="2009-09-29T14:36:00Z"/>
              </w:numPr>
              <w:spacing w:before="120" w:after="120"/>
              <w:ind w:left="144" w:right="144"/>
              <w:rPr>
                <w:ins w:id="245" w:author="Stephanie Monzon" w:date="2009-09-29T14:36:00Z"/>
              </w:rPr>
            </w:pPr>
            <w:ins w:id="246" w:author="Stephanie Monzon" w:date="2009-09-29T14:36:00Z">
              <w:r w:rsidRPr="003C037C">
                <w:rPr>
                  <w:b/>
                  <w:bCs/>
                  <w:rPrChange w:id="247" w:author="Stephanie Monzon" w:date="2009-09-29T14:37:00Z">
                    <w:rPr>
                      <w:bCs/>
                    </w:rPr>
                  </w:rPrChange>
                </w:rPr>
                <w:t>Response</w:t>
              </w:r>
              <w:r>
                <w:t xml:space="preserve">: </w:t>
              </w:r>
            </w:ins>
            <w:ins w:id="248" w:author="Stephanie Monzon" w:date="2009-09-29T14:39:00Z">
              <w:r>
                <w:rPr>
                  <w:b/>
                  <w:bCs/>
                  <w:color w:val="264D74"/>
                </w:rPr>
                <w:t xml:space="preserve">The SDT is revising the standard to clearly state that the owner of the equipment is to do the monitoring. </w:t>
              </w:r>
            </w:ins>
          </w:p>
          <w:p w:rsidR="003C037C" w:rsidRDefault="003C037C">
            <w:pPr>
              <w:numPr>
                <w:ins w:id="249" w:author="Stephanie Monzon" w:date="2009-09-29T14:35:00Z"/>
              </w:numPr>
              <w:spacing w:before="120" w:after="120"/>
              <w:ind w:left="144" w:right="144"/>
              <w:rPr>
                <w:ins w:id="250" w:author="Stephanie Monzon" w:date="2009-09-29T14:36:00Z"/>
              </w:rPr>
            </w:pPr>
            <w:r>
              <w:t>We note that there is no mention of FR triggering.  While this is specific to the various manufacturers trigger algorithms and specific also to the location, there does need to be a statement that the FR is to trigger for near-by faults, system disturbances, and relay operations.  While this type of consideration is difficult to address in a standard, it would be misleading to leave out entirely a statement that reliable FR triggering is necessary. We request that the team add a new provision stating that all required FR channels at a location should be recorded whenever a trigger asserts on any one of them.</w:t>
            </w:r>
          </w:p>
          <w:p w:rsidR="003C037C" w:rsidRDefault="003C037C" w:rsidP="006F3AFC">
            <w:pPr>
              <w:numPr>
                <w:ins w:id="251" w:author="Stephanie Monzon" w:date="2009-09-29T14:36:00Z"/>
              </w:numPr>
              <w:spacing w:before="120" w:after="120"/>
              <w:ind w:left="144" w:right="144"/>
            </w:pPr>
            <w:ins w:id="252" w:author="Stephanie Monzon" w:date="2009-09-29T14:36:00Z">
              <w:r w:rsidRPr="003C037C">
                <w:rPr>
                  <w:b/>
                  <w:bCs/>
                  <w:rPrChange w:id="253" w:author="Stephanie Monzon" w:date="2009-09-29T14:37:00Z">
                    <w:rPr>
                      <w:bCs/>
                    </w:rPr>
                  </w:rPrChange>
                </w:rPr>
                <w:t>Response</w:t>
              </w:r>
              <w:r>
                <w:t>:</w:t>
              </w:r>
            </w:ins>
            <w:ins w:id="254" w:author="Stephanie Monzon" w:date="2009-09-29T14:39:00Z">
              <w:r>
                <w:t xml:space="preserve"> </w:t>
              </w:r>
            </w:ins>
            <w:ins w:id="255" w:author="Stephanie Monzon" w:date="2009-09-29T14:42:00Z">
              <w:r>
                <w:rPr>
                  <w:b/>
                  <w:bCs/>
                  <w:color w:val="264D74"/>
                </w:rPr>
                <w:t xml:space="preserve">The SDT </w:t>
              </w:r>
            </w:ins>
            <w:ins w:id="256" w:author="Stephanie Monzon" w:date="2009-09-29T14:43:00Z">
              <w:r>
                <w:rPr>
                  <w:b/>
                  <w:bCs/>
                  <w:color w:val="264D74"/>
                </w:rPr>
                <w:t>agrees</w:t>
              </w:r>
            </w:ins>
            <w:ins w:id="257" w:author="Stephanie Monzon" w:date="2009-09-29T14:42:00Z">
              <w:r>
                <w:rPr>
                  <w:b/>
                  <w:bCs/>
                  <w:color w:val="264D74"/>
                </w:rPr>
                <w:t xml:space="preserve"> that since the standard states that each T. O. and each G. O. must have a process in place to </w:t>
              </w:r>
              <w:r w:rsidRPr="003C037C">
                <w:rPr>
                  <w:b/>
                  <w:bCs/>
                  <w:color w:val="264D74"/>
                  <w:highlight w:val="yellow"/>
                  <w:rPrChange w:id="258" w:author="Stephanie Monzon" w:date="2009-09-29T14:44:00Z">
                    <w:rPr>
                      <w:b/>
                      <w:bCs/>
                      <w:color w:val="264D74"/>
                    </w:rPr>
                  </w:rPrChange>
                </w:rPr>
                <w:t>derive</w:t>
              </w:r>
              <w:r>
                <w:rPr>
                  <w:b/>
                  <w:bCs/>
                  <w:color w:val="264D74"/>
                </w:rPr>
                <w:t xml:space="preserve"> fault data, </w:t>
              </w:r>
              <w:r w:rsidRPr="003C037C">
                <w:rPr>
                  <w:b/>
                  <w:bCs/>
                  <w:color w:val="264D74"/>
                  <w:highlight w:val="yellow"/>
                  <w:rPrChange w:id="259" w:author="Stephanie Monzon" w:date="2009-09-29T14:49:00Z">
                    <w:rPr>
                      <w:b/>
                      <w:bCs/>
                      <w:color w:val="264D74"/>
                    </w:rPr>
                  </w:rPrChange>
                </w:rPr>
                <w:t>triggering</w:t>
              </w:r>
              <w:r>
                <w:rPr>
                  <w:b/>
                  <w:bCs/>
                  <w:color w:val="264D74"/>
                </w:rPr>
                <w:t xml:space="preserve"> is inherently required. </w:t>
              </w:r>
            </w:ins>
            <w:ins w:id="260" w:author="Stephanie Monzon" w:date="2009-09-29T14:39:00Z">
              <w:r>
                <w:rPr>
                  <w:b/>
                  <w:bCs/>
                  <w:color w:val="264D74"/>
                </w:rPr>
                <w:t>Rather than explicitly prescribing how to trigger records, the SDT feels that each company already knows what works, and the standard was written to allow each company to continue to do what they know works.</w:t>
              </w:r>
            </w:ins>
            <w:ins w:id="261" w:author="Stephanie Monzon" w:date="2009-09-29T14:53:00Z">
              <w:r>
                <w:rPr>
                  <w:b/>
                  <w:bCs/>
                  <w:color w:val="264D74"/>
                </w:rPr>
                <w:t xml:space="preserve"> </w:t>
              </w:r>
            </w:ins>
            <w:ins w:id="262" w:author="Stephanie Monzon" w:date="2009-09-29T14:55:00Z">
              <w:r>
                <w:rPr>
                  <w:b/>
                  <w:bCs/>
                  <w:color w:val="264D74"/>
                </w:rPr>
                <w:t>I</w:t>
              </w:r>
            </w:ins>
            <w:ins w:id="263" w:author="Stephanie Monzon" w:date="2009-09-29T14:53:00Z">
              <w:r>
                <w:rPr>
                  <w:b/>
                  <w:bCs/>
                  <w:color w:val="264D74"/>
                </w:rPr>
                <w:t xml:space="preserve">t is not </w:t>
              </w:r>
            </w:ins>
            <w:ins w:id="264" w:author="Stephanie Monzon" w:date="2009-09-29T15:01:00Z">
              <w:r>
                <w:rPr>
                  <w:b/>
                  <w:bCs/>
                  <w:color w:val="264D74"/>
                </w:rPr>
                <w:t>efficient</w:t>
              </w:r>
            </w:ins>
            <w:ins w:id="265" w:author="Stephanie Monzon" w:date="2009-09-29T14:53:00Z">
              <w:r>
                <w:rPr>
                  <w:b/>
                  <w:bCs/>
                  <w:color w:val="264D74"/>
                </w:rPr>
                <w:t xml:space="preserve"> to </w:t>
              </w:r>
            </w:ins>
            <w:ins w:id="266" w:author="Stephanie Monzon" w:date="2009-09-29T14:56:00Z">
              <w:r>
                <w:rPr>
                  <w:b/>
                  <w:bCs/>
                  <w:color w:val="264D74"/>
                </w:rPr>
                <w:t>record</w:t>
              </w:r>
            </w:ins>
            <w:ins w:id="267" w:author="Stephanie Monzon" w:date="2009-09-29T14:53:00Z">
              <w:r>
                <w:rPr>
                  <w:b/>
                  <w:bCs/>
                  <w:color w:val="264D74"/>
                </w:rPr>
                <w:t xml:space="preserve"> every channel </w:t>
              </w:r>
            </w:ins>
            <w:ins w:id="268" w:author="Stephanie Monzon" w:date="2009-09-29T14:56:00Z">
              <w:r>
                <w:rPr>
                  <w:b/>
                  <w:bCs/>
                  <w:color w:val="264D74"/>
                </w:rPr>
                <w:t xml:space="preserve">at a particular location </w:t>
              </w:r>
            </w:ins>
            <w:ins w:id="269" w:author="Stephanie Monzon" w:date="2009-09-29T15:02:00Z">
              <w:r>
                <w:rPr>
                  <w:b/>
                  <w:bCs/>
                  <w:color w:val="264D74"/>
                </w:rPr>
                <w:t xml:space="preserve">for a single trigger </w:t>
              </w:r>
            </w:ins>
            <w:ins w:id="270" w:author="Stephanie Monzon" w:date="2009-09-29T14:53:00Z">
              <w:r>
                <w:rPr>
                  <w:b/>
                  <w:bCs/>
                  <w:color w:val="264D74"/>
                </w:rPr>
                <w:t xml:space="preserve">when </w:t>
              </w:r>
            </w:ins>
            <w:ins w:id="271" w:author="Stephanie Monzon" w:date="2009-09-29T14:54:00Z">
              <w:r>
                <w:rPr>
                  <w:b/>
                  <w:bCs/>
                  <w:color w:val="264D74"/>
                </w:rPr>
                <w:t>protective</w:t>
              </w:r>
            </w:ins>
            <w:ins w:id="272" w:author="Stephanie Monzon" w:date="2009-09-29T14:53:00Z">
              <w:r>
                <w:rPr>
                  <w:b/>
                  <w:bCs/>
                  <w:color w:val="264D74"/>
                </w:rPr>
                <w:t xml:space="preserve"> </w:t>
              </w:r>
            </w:ins>
            <w:ins w:id="273" w:author="Stephanie Monzon" w:date="2009-09-29T14:54:00Z">
              <w:r>
                <w:rPr>
                  <w:b/>
                  <w:bCs/>
                  <w:color w:val="264D74"/>
                </w:rPr>
                <w:t xml:space="preserve">relays are used as DFR and at this time the SDT does not think a requirement to record all channels for a single trigger is necessary to include in the standard. </w:t>
              </w:r>
            </w:ins>
            <w:ins w:id="274" w:author="Stephanie Monzon" w:date="2009-09-29T15:03:00Z">
              <w:r>
                <w:rPr>
                  <w:b/>
                  <w:bCs/>
                  <w:color w:val="264D74"/>
                </w:rPr>
                <w:t xml:space="preserve">We would encourage the </w:t>
              </w:r>
            </w:ins>
            <w:ins w:id="275" w:author="Stephanie Monzon" w:date="2009-09-29T15:05:00Z">
              <w:r>
                <w:rPr>
                  <w:b/>
                  <w:bCs/>
                  <w:color w:val="264D74"/>
                </w:rPr>
                <w:t xml:space="preserve">use of a common </w:t>
              </w:r>
            </w:ins>
            <w:ins w:id="276" w:author="Stephanie Monzon" w:date="2009-09-29T15:04:00Z">
              <w:r>
                <w:rPr>
                  <w:b/>
                  <w:bCs/>
                  <w:color w:val="264D74"/>
                </w:rPr>
                <w:t>triggering</w:t>
              </w:r>
            </w:ins>
            <w:ins w:id="277" w:author="Stephanie Monzon" w:date="2009-09-29T15:03:00Z">
              <w:r>
                <w:rPr>
                  <w:b/>
                  <w:bCs/>
                  <w:color w:val="264D74"/>
                </w:rPr>
                <w:t xml:space="preserve"> </w:t>
              </w:r>
            </w:ins>
            <w:ins w:id="278" w:author="Stephanie Monzon" w:date="2009-09-29T15:05:00Z">
              <w:r>
                <w:rPr>
                  <w:b/>
                  <w:bCs/>
                  <w:color w:val="264D74"/>
                </w:rPr>
                <w:t xml:space="preserve">methodology such that most relays at a location would capture </w:t>
              </w:r>
            </w:ins>
            <w:ins w:id="279" w:author="Stephanie Monzon" w:date="2009-09-29T15:06:00Z">
              <w:r>
                <w:rPr>
                  <w:b/>
                  <w:bCs/>
                  <w:color w:val="264D74"/>
                </w:rPr>
                <w:t>a</w:t>
              </w:r>
            </w:ins>
            <w:ins w:id="280" w:author="Stephanie Monzon" w:date="2009-09-29T15:07:00Z">
              <w:r>
                <w:rPr>
                  <w:b/>
                  <w:bCs/>
                  <w:color w:val="264D74"/>
                </w:rPr>
                <w:t>n</w:t>
              </w:r>
            </w:ins>
            <w:ins w:id="281" w:author="Stephanie Monzon" w:date="2009-09-29T15:04:00Z">
              <w:r>
                <w:rPr>
                  <w:b/>
                  <w:bCs/>
                  <w:color w:val="264D74"/>
                </w:rPr>
                <w:t xml:space="preserve"> event. </w:t>
              </w:r>
            </w:ins>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w:t>
            </w:r>
            <w:del w:id="282" w:author="Stephanie Monzon" w:date="2009-09-29T14:49:00Z">
              <w:r w:rsidDel="006B5C73">
                <w:rPr>
                  <w:b/>
                  <w:bCs/>
                  <w:color w:val="264D74"/>
                </w:rPr>
                <w:delText xml:space="preserve">The standard states that those voltages must be able to be </w:delText>
              </w:r>
              <w:r w:rsidRPr="003C037C">
                <w:rPr>
                  <w:b/>
                  <w:bCs/>
                  <w:color w:val="264D74"/>
                  <w:highlight w:val="yellow"/>
                  <w:rPrChange w:id="283" w:author="Stephanie Monzon" w:date="2009-09-29T14:36:00Z">
                    <w:rPr>
                      <w:b/>
                      <w:bCs/>
                      <w:color w:val="264D74"/>
                    </w:rPr>
                  </w:rPrChange>
                </w:rPr>
                <w:delText>derived</w:delText>
              </w:r>
              <w:r w:rsidDel="006B5C73">
                <w:rPr>
                  <w:b/>
                  <w:bCs/>
                  <w:color w:val="264D74"/>
                </w:rPr>
                <w:delText>, not that every line or bus voltage absolutely needs to be recorded.  As long as an adequate number of voltages are recorded, and circuit breaker status is known, it is possible to be able to derive all voltages without recording every line or bus individually.  The SDT is revising the standard to clearly state that the owner of the equipment is to do the monitoring. The SDT feels that since the standard states that each T. O. and each G. O. must have a process in place to derive fault data, triggering is inherently required.  Rather than explicitly prescribing how to trigger records, the SDT feels that each company already knows what works, and the standard was written to allow each company to continue to do what they know works.  Additionally, if every location has fault recording equipment, it would serve little purpose to require every fault recorder to record faults past the next substation. If protective relays are used to meet the FR requirements, cross triggering throughout the substation to make every relay record a fault on all other transmission lines would also serve little purpose.</w:delText>
              </w:r>
            </w:del>
          </w:p>
        </w:tc>
      </w:tr>
      <w:tr w:rsidR="003C037C">
        <w:trPr>
          <w:trHeight w:val="20"/>
          <w:jc w:val="center"/>
        </w:trPr>
        <w:tc>
          <w:tcPr>
            <w:tcW w:w="3745" w:type="dxa"/>
          </w:tcPr>
          <w:p w:rsidR="003C037C" w:rsidRDefault="003C037C">
            <w:pPr>
              <w:spacing w:before="120" w:after="120"/>
              <w:ind w:left="144" w:right="144"/>
            </w:pPr>
            <w:r>
              <w:t>E.ON U.S.</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The SDT should explain the applicability of this requirement to the GO.</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has been revised to </w:t>
            </w:r>
            <w:r w:rsidRPr="003C037C">
              <w:rPr>
                <w:b/>
                <w:bCs/>
                <w:color w:val="264D74"/>
                <w:highlight w:val="yellow"/>
                <w:rPrChange w:id="284" w:author="Stephanie Monzon" w:date="2009-09-29T15:15:00Z">
                  <w:rPr>
                    <w:b/>
                    <w:bCs/>
                    <w:color w:val="264D74"/>
                  </w:rPr>
                </w:rPrChange>
              </w:rPr>
              <w:t>clearly state what equipment each G. O and T. O. should monitor</w:t>
            </w:r>
          </w:p>
        </w:tc>
      </w:tr>
      <w:tr w:rsidR="003C037C">
        <w:trPr>
          <w:trHeight w:val="20"/>
          <w:jc w:val="center"/>
        </w:trPr>
        <w:tc>
          <w:tcPr>
            <w:tcW w:w="3745" w:type="dxa"/>
          </w:tcPr>
          <w:p w:rsidR="003C037C" w:rsidRDefault="003C037C">
            <w:pPr>
              <w:spacing w:before="120" w:after="120"/>
              <w:ind w:left="144" w:right="144"/>
            </w:pPr>
            <w:r>
              <w:t>Arizona Public Service Co.</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r>
              <w:t>There should be a provision for the case if the quantities aren't able to be measured (CT not available for example). In requirement R5.3 it makes the generator owner responsible to record the neutral current of the GSU high voltage winding.  Sometimes, generators that have DFRs applied do not have this quantity available as they mostly have access to the low voltage quantities.  In addition, if a generator owner has a fault recorder but doesn't have available channels for this additional quantity, he shouldn't be required to drop a channel he feels is important to make room for these mandated channels.  For instance, one only needs two voltages and two currents to measure MW so a generator may have fault recording that measures 2 line voltages and 2 line currents and there may not be room to add the additional channels specified.  Generally with two of the values you can derive the third so why force them to record all indicated quantities.  These requiremens might be acceptable for new generator installations but there are existing installations that would find this ornerous.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wrote the current recording requirements such that the currents may be </w:t>
            </w:r>
            <w:ins w:id="285" w:author="bgoodpas" w:date="2009-10-05T13:28:00Z">
              <w:r>
                <w:rPr>
                  <w:b/>
                  <w:bCs/>
                  <w:color w:val="264D74"/>
                </w:rPr>
                <w:t>determined</w:t>
              </w:r>
            </w:ins>
            <w:del w:id="286" w:author="bgoodpas" w:date="2009-10-05T13:28:00Z">
              <w:r w:rsidRPr="003C037C">
                <w:rPr>
                  <w:b/>
                  <w:bCs/>
                  <w:color w:val="264D74"/>
                  <w:highlight w:val="yellow"/>
                  <w:rPrChange w:id="287" w:author="Stephanie Monzon" w:date="2009-09-29T15:19:00Z">
                    <w:rPr>
                      <w:b/>
                      <w:bCs/>
                      <w:color w:val="264D74"/>
                    </w:rPr>
                  </w:rPrChange>
                </w:rPr>
                <w:delText>derived</w:delText>
              </w:r>
            </w:del>
            <w:r>
              <w:rPr>
                <w:b/>
                <w:bCs/>
                <w:color w:val="264D74"/>
              </w:rPr>
              <w:t xml:space="preserve">, not necessarily monitored. </w:t>
            </w:r>
            <w:del w:id="288" w:author="Stephanie Monzon" w:date="2009-09-29T15:22:00Z">
              <w:r w:rsidDel="00783B98">
                <w:rPr>
                  <w:b/>
                  <w:bCs/>
                  <w:color w:val="264D74"/>
                </w:rPr>
                <w:delText xml:space="preserve">However, it is difficult to imagine that any piece of power equipment doe not have adequate current transformers to provide sufficient quantities for protective relaying.  </w:delText>
              </w:r>
            </w:del>
            <w:r>
              <w:rPr>
                <w:b/>
                <w:bCs/>
                <w:color w:val="264D74"/>
              </w:rPr>
              <w:t>It is not possible to derive all three phase quantities and neutral current by recording only two of the four, and the standard was written accordingly.</w:t>
            </w:r>
          </w:p>
        </w:tc>
      </w:tr>
      <w:tr w:rsidR="003C037C">
        <w:trPr>
          <w:trHeight w:val="20"/>
          <w:jc w:val="center"/>
        </w:trPr>
        <w:tc>
          <w:tcPr>
            <w:tcW w:w="3745" w:type="dxa"/>
          </w:tcPr>
          <w:p w:rsidR="003C037C" w:rsidRDefault="003C037C">
            <w:pPr>
              <w:spacing w:before="120" w:after="120"/>
              <w:ind w:left="144" w:right="144"/>
            </w:pPr>
            <w:r>
              <w:t>JEA</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Tucson Electric Power</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w:t>
            </w:r>
            <w:r w:rsidRPr="003C037C">
              <w:rPr>
                <w:b/>
                <w:bCs/>
                <w:color w:val="264D74"/>
                <w:highlight w:val="yellow"/>
                <w:rPrChange w:id="289" w:author="Stephanie Monzon" w:date="2009-09-29T15:26:00Z">
                  <w:rPr>
                    <w:b/>
                    <w:bCs/>
                    <w:color w:val="264D74"/>
                  </w:rPr>
                </w:rPrChange>
              </w:rPr>
              <w:t>location requirements</w:t>
            </w:r>
            <w:r>
              <w:rPr>
                <w:b/>
                <w:bCs/>
                <w:color w:val="264D74"/>
              </w:rPr>
              <w:t>. See our answer to Question 7 above.</w:t>
            </w:r>
          </w:p>
        </w:tc>
      </w:tr>
      <w:tr w:rsidR="003C037C">
        <w:trPr>
          <w:trHeight w:val="20"/>
          <w:jc w:val="center"/>
        </w:trPr>
        <w:tc>
          <w:tcPr>
            <w:tcW w:w="3745" w:type="dxa"/>
          </w:tcPr>
          <w:p w:rsidR="003C037C" w:rsidRDefault="003C037C">
            <w:pPr>
              <w:spacing w:before="120" w:after="120"/>
              <w:ind w:left="144" w:right="144"/>
            </w:pPr>
            <w:r>
              <w:t>Alberta Electric System Operator</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The AESO supports the IRC SRC comments.</w:t>
            </w:r>
          </w:p>
        </w:tc>
      </w:tr>
      <w:tr w:rsidR="003C037C">
        <w:trPr>
          <w:trHeight w:val="20"/>
          <w:jc w:val="center"/>
        </w:trPr>
        <w:tc>
          <w:tcPr>
            <w:tcW w:w="14921" w:type="dxa"/>
            <w:gridSpan w:val="3"/>
          </w:tcPr>
          <w:p w:rsidR="003C037C" w:rsidRDefault="003C037C">
            <w:pPr>
              <w:spacing w:before="120" w:after="120"/>
              <w:ind w:left="144" w:right="144"/>
            </w:pPr>
            <w:r>
              <w:rPr>
                <w:b/>
                <w:bCs/>
                <w:color w:val="264D74"/>
              </w:rPr>
              <w:t>Response: As stated above to the IRC S</w:t>
            </w:r>
            <w:ins w:id="290" w:author="Stephanie Monzon" w:date="2009-09-29T15:26:00Z">
              <w:r>
                <w:rPr>
                  <w:b/>
                  <w:bCs/>
                  <w:color w:val="264D74"/>
                </w:rPr>
                <w:t>RC</w:t>
              </w:r>
            </w:ins>
            <w:del w:id="291" w:author="Stephanie Monzon" w:date="2009-09-29T15:26:00Z">
              <w:r w:rsidDel="004E5CD6">
                <w:rPr>
                  <w:b/>
                  <w:bCs/>
                  <w:color w:val="264D74"/>
                </w:rPr>
                <w:delText>CR</w:delText>
              </w:r>
            </w:del>
            <w:r>
              <w:rPr>
                <w:b/>
                <w:bCs/>
                <w:color w:val="264D74"/>
              </w:rPr>
              <w:t xml:space="preserve">, the SDT is revising the standard and </w:t>
            </w:r>
            <w:r w:rsidRPr="003C037C">
              <w:rPr>
                <w:b/>
                <w:bCs/>
                <w:color w:val="264D74"/>
                <w:highlight w:val="yellow"/>
                <w:rPrChange w:id="292" w:author="Stephanie Monzon" w:date="2009-09-29T15:26:00Z">
                  <w:rPr>
                    <w:b/>
                    <w:bCs/>
                    <w:color w:val="264D74"/>
                  </w:rPr>
                </w:rPrChange>
              </w:rPr>
              <w:t>will take your suggestions into consideration.</w:t>
            </w:r>
          </w:p>
        </w:tc>
      </w:tr>
      <w:tr w:rsidR="003C037C">
        <w:trPr>
          <w:trHeight w:val="20"/>
          <w:jc w:val="center"/>
        </w:trPr>
        <w:tc>
          <w:tcPr>
            <w:tcW w:w="3745" w:type="dxa"/>
          </w:tcPr>
          <w:p w:rsidR="003C037C" w:rsidRDefault="003C037C">
            <w:pPr>
              <w:spacing w:before="120" w:after="120"/>
              <w:ind w:left="144" w:right="144"/>
            </w:pPr>
            <w:r>
              <w:t>Beckwith Electric Co</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Duke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Yes</w:t>
            </w:r>
          </w:p>
        </w:tc>
        <w:tc>
          <w:tcPr>
            <w:tcW w:w="10147" w:type="dxa"/>
            <w:tcMar>
              <w:top w:w="12" w:type="dxa"/>
              <w:left w:w="12" w:type="dxa"/>
              <w:bottom w:w="0" w:type="dxa"/>
              <w:right w:w="12" w:type="dxa"/>
            </w:tcMar>
          </w:tcPr>
          <w:p w:rsidR="003C037C" w:rsidRDefault="003C037C">
            <w:pPr>
              <w:spacing w:before="120" w:after="120"/>
              <w:ind w:left="144" w:right="144"/>
            </w:pPr>
          </w:p>
        </w:tc>
      </w:tr>
      <w:tr w:rsidR="003C037C">
        <w:trPr>
          <w:trHeight w:val="20"/>
          <w:jc w:val="center"/>
        </w:trPr>
        <w:tc>
          <w:tcPr>
            <w:tcW w:w="3745" w:type="dxa"/>
          </w:tcPr>
          <w:p w:rsidR="003C037C" w:rsidRDefault="003C037C">
            <w:pPr>
              <w:spacing w:before="120" w:after="120"/>
              <w:ind w:left="144" w:right="144"/>
            </w:pPr>
            <w:r>
              <w:t>CenterPoint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The requirements to record all three phase to neutral voltages and all four currents on each transmission line are prescriptive and excessive.  The monitoring of two sets of line voltages, in all substation configurations, is a common industry practice which has met the industry’s needs.  It is unnecessary and excessive to require monitoring of more than two sets of three phase to neutral voltages in any substation arrangement.</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those voltages must be able to be </w:t>
            </w:r>
            <w:ins w:id="293" w:author="bgoodpas" w:date="2009-10-05T13:28:00Z">
              <w:r>
                <w:rPr>
                  <w:b/>
                  <w:bCs/>
                  <w:color w:val="264D74"/>
                </w:rPr>
                <w:t>determined</w:t>
              </w:r>
            </w:ins>
            <w:del w:id="294" w:author="bgoodpas" w:date="2009-10-05T13:28:00Z">
              <w:r w:rsidRPr="003C037C">
                <w:rPr>
                  <w:b/>
                  <w:bCs/>
                  <w:color w:val="264D74"/>
                  <w:highlight w:val="yellow"/>
                  <w:rPrChange w:id="295" w:author="Stephanie Monzon" w:date="2009-09-29T15:27: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296" w:author="bgoodpas" w:date="2009-10-05T13:28:00Z">
              <w:r>
                <w:rPr>
                  <w:b/>
                  <w:bCs/>
                  <w:color w:val="264D74"/>
                </w:rPr>
                <w:t>determine</w:t>
              </w:r>
            </w:ins>
            <w:del w:id="297" w:author="bgoodpas" w:date="2009-10-05T13:28:00Z">
              <w:r w:rsidRPr="003C037C">
                <w:rPr>
                  <w:b/>
                  <w:bCs/>
                  <w:color w:val="264D74"/>
                  <w:highlight w:val="yellow"/>
                  <w:rPrChange w:id="298" w:author="Stephanie Monzon" w:date="2009-09-29T15:27:00Z">
                    <w:rPr>
                      <w:b/>
                      <w:bCs/>
                      <w:color w:val="264D74"/>
                    </w:rPr>
                  </w:rPrChange>
                </w:rPr>
                <w:delText>derive</w:delText>
              </w:r>
            </w:del>
            <w:r>
              <w:rPr>
                <w:b/>
                <w:bCs/>
                <w:color w:val="264D74"/>
              </w:rPr>
              <w:t xml:space="preserve"> all voltages without recording every line or bus individually.  </w:t>
            </w:r>
            <w:del w:id="299" w:author="Stephanie Monzon" w:date="2009-09-29T15:28:00Z">
              <w:r w:rsidDel="00207D08">
                <w:rPr>
                  <w:b/>
                  <w:bCs/>
                  <w:color w:val="264D74"/>
                </w:rPr>
                <w:delText xml:space="preserve">In the northeast blackout of 2003, two sets of voltages in many cases were not sufficient, so the standard has been written to require adequate voltages for analysis. </w:delText>
              </w:r>
            </w:del>
          </w:p>
        </w:tc>
      </w:tr>
      <w:tr w:rsidR="003C037C">
        <w:trPr>
          <w:trHeight w:val="20"/>
          <w:jc w:val="center"/>
        </w:trPr>
        <w:tc>
          <w:tcPr>
            <w:tcW w:w="3745" w:type="dxa"/>
          </w:tcPr>
          <w:p w:rsidR="003C037C" w:rsidRDefault="003C037C">
            <w:pPr>
              <w:spacing w:before="120" w:after="120"/>
              <w:ind w:left="144" w:right="144"/>
            </w:pPr>
            <w:r>
              <w:t>Xcel Energy</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As with Question 7, R5 is written such that it appears that the Generator Owner will have to duplicate the fault recording assigned to the Transmission Owner in R4.  We assume that was not the SDT's intent, so we recommend that the second line of Table 5-1 include a clarifying statement such as "if not already monitored by the Transmission Owner."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See answer to question 7 above. Additionally, the </w:t>
            </w:r>
            <w:r w:rsidRPr="003C037C">
              <w:rPr>
                <w:b/>
                <w:bCs/>
                <w:color w:val="264D74"/>
                <w:highlight w:val="yellow"/>
                <w:rPrChange w:id="300" w:author="Stephanie Monzon" w:date="2009-09-29T15:29:00Z">
                  <w:rPr>
                    <w:b/>
                    <w:bCs/>
                    <w:color w:val="264D74"/>
                  </w:rPr>
                </w:rPrChange>
              </w:rPr>
              <w:t>standard has been revised to clearly what equipment each G. O and T. O. should monitor</w:t>
            </w:r>
            <w:r>
              <w:rPr>
                <w:b/>
                <w:bCs/>
                <w:color w:val="264D74"/>
              </w:rPr>
              <w:t>.</w:t>
            </w:r>
          </w:p>
        </w:tc>
      </w:tr>
      <w:tr w:rsidR="003C037C">
        <w:trPr>
          <w:trHeight w:val="20"/>
          <w:jc w:val="center"/>
        </w:trPr>
        <w:tc>
          <w:tcPr>
            <w:tcW w:w="3745" w:type="dxa"/>
          </w:tcPr>
          <w:p w:rsidR="003C037C" w:rsidRDefault="003C037C">
            <w:pPr>
              <w:spacing w:before="120" w:after="120"/>
              <w:ind w:left="144" w:right="144"/>
            </w:pPr>
            <w:r>
              <w:t>Utility System Efficiencies, Inc.</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Table 4-1 should also be modified to identify Substations containing any combination of five (5) or more elements operated between 200 kV and 300 kV and for substations with three or more elements operated at voltages over 300 kV.  See my response to question 7 above.</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reviewing </w:t>
            </w:r>
            <w:r w:rsidRPr="003C037C">
              <w:rPr>
                <w:b/>
                <w:bCs/>
                <w:color w:val="264D74"/>
                <w:highlight w:val="yellow"/>
                <w:rPrChange w:id="301" w:author="Stephanie Monzon" w:date="2009-09-29T15:27:00Z">
                  <w:rPr>
                    <w:b/>
                    <w:bCs/>
                    <w:color w:val="264D74"/>
                  </w:rPr>
                </w:rPrChange>
              </w:rPr>
              <w:t>location requirements</w:t>
            </w:r>
            <w:r>
              <w:rPr>
                <w:b/>
                <w:bCs/>
                <w:color w:val="264D74"/>
              </w:rPr>
              <w:t>. See answer to question 7 above.</w:t>
            </w:r>
          </w:p>
        </w:tc>
      </w:tr>
      <w:tr w:rsidR="003C037C">
        <w:trPr>
          <w:trHeight w:val="20"/>
          <w:jc w:val="center"/>
        </w:trPr>
        <w:tc>
          <w:tcPr>
            <w:tcW w:w="3745" w:type="dxa"/>
          </w:tcPr>
          <w:p w:rsidR="003C037C" w:rsidRDefault="003C037C">
            <w:pPr>
              <w:spacing w:before="120" w:after="120"/>
              <w:ind w:left="144" w:right="144"/>
            </w:pPr>
            <w:r>
              <w:t>British Columbia Transmission Corporation</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t xml:space="preserve">Table 4-1 should also be modified to identify Substations containing any combination of five (5) or more elements.  See response to question 7 above. </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SDT is </w:t>
            </w:r>
            <w:r w:rsidRPr="003C037C">
              <w:rPr>
                <w:b/>
                <w:bCs/>
                <w:color w:val="264D74"/>
                <w:highlight w:val="yellow"/>
                <w:rPrChange w:id="302" w:author="Stephanie Monzon" w:date="2009-09-29T15:29:00Z">
                  <w:rPr>
                    <w:b/>
                    <w:bCs/>
                    <w:color w:val="264D74"/>
                  </w:rPr>
                </w:rPrChange>
              </w:rPr>
              <w:t>reviewing location requirements</w:t>
            </w:r>
            <w:r>
              <w:rPr>
                <w:b/>
                <w:bCs/>
                <w:color w:val="264D74"/>
              </w:rPr>
              <w:t>. See answer to question 7 above.</w:t>
            </w:r>
          </w:p>
        </w:tc>
      </w:tr>
      <w:tr w:rsidR="003C037C">
        <w:trPr>
          <w:trHeight w:val="20"/>
          <w:jc w:val="center"/>
        </w:trPr>
        <w:tc>
          <w:tcPr>
            <w:tcW w:w="3745" w:type="dxa"/>
          </w:tcPr>
          <w:p w:rsidR="003C037C" w:rsidRDefault="003C037C">
            <w:pPr>
              <w:spacing w:before="120" w:after="120"/>
              <w:ind w:left="144" w:right="144"/>
            </w:pPr>
            <w:r>
              <w:t>Kansas City Power &amp; Light</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pPr>
            <w:r>
              <w:rPr>
                <w:rStyle w:val="BoxText"/>
              </w:rPr>
              <w:t>It is not necessary to require voltages on every line and bus for a ring bus configuration.  Suggest requiring at least 33% with a of lines or busses for a ring bus configuration and no less than 2 will be a reasonable assurance there is a voltage collection for fault recording for events.  It is unlikely under normal conditions 33% of the lines or busses in a ring would be out of service concurrently.  So, for ring configuration stations with up to 6 lines, 2 voltage measures would be required.  Ring configuration stations between 7 and 9 lines would require 3 voltage measures.  Ring configuration stations with 10 to 12 lines, 4 voltage measures would be required.  And so on.</w:t>
            </w:r>
          </w:p>
        </w:tc>
      </w:tr>
      <w:tr w:rsidR="003C037C">
        <w:trPr>
          <w:trHeight w:val="20"/>
          <w:jc w:val="center"/>
        </w:trPr>
        <w:tc>
          <w:tcPr>
            <w:tcW w:w="14921" w:type="dxa"/>
            <w:gridSpan w:val="3"/>
          </w:tcPr>
          <w:p w:rsidR="003C037C" w:rsidRDefault="003C037C">
            <w:pPr>
              <w:spacing w:before="120" w:after="120"/>
              <w:ind w:left="144" w:right="144"/>
              <w:rPr>
                <w:rStyle w:val="BoxText"/>
              </w:rPr>
            </w:pPr>
            <w:r>
              <w:rPr>
                <w:b/>
                <w:bCs/>
                <w:color w:val="264D74"/>
              </w:rPr>
              <w:t xml:space="preserve">Response: </w:t>
            </w:r>
            <w:del w:id="303" w:author="Stephanie Monzon" w:date="2009-09-29T15:30:00Z">
              <w:r w:rsidDel="00207D08">
                <w:rPr>
                  <w:b/>
                  <w:bCs/>
                  <w:color w:val="264D74"/>
                </w:rPr>
                <w:delText>The SDT will consider your suggestion.  However, the</w:delText>
              </w:r>
            </w:del>
            <w:ins w:id="304" w:author="Stephanie Monzon" w:date="2009-09-29T15:30:00Z">
              <w:r>
                <w:rPr>
                  <w:b/>
                  <w:bCs/>
                  <w:color w:val="264D74"/>
                </w:rPr>
                <w:t>The</w:t>
              </w:r>
            </w:ins>
            <w:r>
              <w:rPr>
                <w:b/>
                <w:bCs/>
                <w:color w:val="264D74"/>
              </w:rPr>
              <w:t xml:space="preserve"> recording of every line and bus voltage is not explicitly stated</w:t>
            </w:r>
            <w:ins w:id="305" w:author="Stephanie Monzon" w:date="2009-09-29T15:30:00Z">
              <w:r>
                <w:rPr>
                  <w:b/>
                  <w:bCs/>
                  <w:color w:val="264D74"/>
                </w:rPr>
                <w:t xml:space="preserve"> in the standard</w:t>
              </w:r>
            </w:ins>
            <w:r>
              <w:rPr>
                <w:b/>
                <w:bCs/>
                <w:color w:val="264D74"/>
              </w:rPr>
              <w:t xml:space="preserve">.  What is stated is that the voltages must be able to be </w:t>
            </w:r>
            <w:ins w:id="306" w:author="bgoodpas" w:date="2009-10-05T13:28:00Z">
              <w:r>
                <w:rPr>
                  <w:b/>
                  <w:bCs/>
                  <w:color w:val="264D74"/>
                </w:rPr>
                <w:t>determined</w:t>
              </w:r>
            </w:ins>
            <w:del w:id="307" w:author="bgoodpas" w:date="2009-10-05T13:29:00Z">
              <w:r w:rsidRPr="003C037C">
                <w:rPr>
                  <w:b/>
                  <w:bCs/>
                  <w:color w:val="264D74"/>
                  <w:highlight w:val="yellow"/>
                  <w:rPrChange w:id="308" w:author="Stephanie Monzon" w:date="2009-09-29T15:30:00Z">
                    <w:rPr>
                      <w:b/>
                      <w:bCs/>
                      <w:color w:val="264D74"/>
                    </w:rPr>
                  </w:rPrChange>
                </w:rPr>
                <w:delText>derived</w:delText>
              </w:r>
            </w:del>
            <w:r>
              <w:rPr>
                <w:b/>
                <w:bCs/>
                <w:color w:val="264D74"/>
              </w:rPr>
              <w:t xml:space="preserve">.  As long as an adequate number of voltages are recorded, such as every other bus or line on a ring bus, and circuit breaker position is known, all voltages can be </w:t>
            </w:r>
            <w:ins w:id="309" w:author="bgoodpas" w:date="2009-10-05T13:29:00Z">
              <w:r>
                <w:rPr>
                  <w:b/>
                  <w:bCs/>
                  <w:color w:val="264D74"/>
                </w:rPr>
                <w:t>determined</w:t>
              </w:r>
            </w:ins>
            <w:del w:id="310" w:author="bgoodpas" w:date="2009-10-05T13:29:00Z">
              <w:r w:rsidRPr="003C037C">
                <w:rPr>
                  <w:b/>
                  <w:bCs/>
                  <w:color w:val="264D74"/>
                  <w:highlight w:val="yellow"/>
                  <w:rPrChange w:id="311" w:author="Stephanie Monzon" w:date="2009-09-29T15:30:00Z">
                    <w:rPr>
                      <w:b/>
                      <w:bCs/>
                      <w:color w:val="264D74"/>
                    </w:rPr>
                  </w:rPrChange>
                </w:rPr>
                <w:delText>derived</w:delText>
              </w:r>
            </w:del>
            <w:r>
              <w:rPr>
                <w:b/>
                <w:bCs/>
                <w:color w:val="264D74"/>
              </w:rPr>
              <w:t xml:space="preserve">.  </w:t>
            </w:r>
            <w:del w:id="312" w:author="Stephanie Monzon" w:date="2009-09-29T15:31:00Z">
              <w:r w:rsidDel="00224367">
                <w:rPr>
                  <w:b/>
                  <w:bCs/>
                  <w:color w:val="264D74"/>
                </w:rPr>
                <w:delText>How an individual company chooses to comply with the requirements may vary from one G. O. or T.O. to the next.</w:delText>
              </w:r>
            </w:del>
          </w:p>
        </w:tc>
      </w:tr>
      <w:tr w:rsidR="003C037C">
        <w:trPr>
          <w:trHeight w:val="20"/>
          <w:jc w:val="center"/>
        </w:trPr>
        <w:tc>
          <w:tcPr>
            <w:tcW w:w="3745" w:type="dxa"/>
          </w:tcPr>
          <w:p w:rsidR="003C037C" w:rsidRDefault="003C037C">
            <w:pPr>
              <w:spacing w:before="120" w:after="120"/>
              <w:ind w:left="144" w:right="144"/>
            </w:pPr>
            <w:r>
              <w:t>PNM</w:t>
            </w:r>
          </w:p>
        </w:tc>
        <w:tc>
          <w:tcPr>
            <w:tcW w:w="1029" w:type="dxa"/>
            <w:noWrap/>
            <w:tcMar>
              <w:top w:w="12" w:type="dxa"/>
              <w:left w:w="12" w:type="dxa"/>
              <w:bottom w:w="0" w:type="dxa"/>
              <w:right w:w="12" w:type="dxa"/>
            </w:tcMar>
          </w:tcPr>
          <w:p w:rsidR="003C037C" w:rsidRDefault="003C037C">
            <w:pPr>
              <w:spacing w:before="120" w:after="120"/>
              <w:ind w:left="144" w:right="144"/>
              <w:jc w:val="center"/>
            </w:pPr>
            <w:r>
              <w:t>No</w:t>
            </w:r>
          </w:p>
        </w:tc>
        <w:tc>
          <w:tcPr>
            <w:tcW w:w="10147" w:type="dxa"/>
            <w:tcMar>
              <w:top w:w="12" w:type="dxa"/>
              <w:left w:w="12" w:type="dxa"/>
              <w:bottom w:w="0" w:type="dxa"/>
              <w:right w:w="12" w:type="dxa"/>
            </w:tcMar>
          </w:tcPr>
          <w:p w:rsidR="003C037C" w:rsidRDefault="003C037C">
            <w:pPr>
              <w:spacing w:before="120" w:after="120"/>
              <w:ind w:left="144" w:right="144"/>
              <w:rPr>
                <w:rStyle w:val="BoxText"/>
              </w:rPr>
            </w:pPr>
            <w:r>
              <w:rPr>
                <w:rStyle w:val="BoxText"/>
              </w:rPr>
              <w:t>R5.3 requires recording current at the neutral bushing of wye-connected GSU transformer high-side windings.  That does not have enough value to be a requirement.  With the defined time synch. requirements and abundance of recorded voltages correlation of values is accomplished.  It may have some value where only low-side generator currents are monitored but not where high-side GSU currents are monitored.</w:t>
            </w:r>
          </w:p>
        </w:tc>
      </w:tr>
      <w:tr w:rsidR="003C037C">
        <w:trPr>
          <w:trHeight w:val="20"/>
          <w:jc w:val="center"/>
        </w:trPr>
        <w:tc>
          <w:tcPr>
            <w:tcW w:w="14921" w:type="dxa"/>
            <w:gridSpan w:val="3"/>
          </w:tcPr>
          <w:p w:rsidR="003C037C" w:rsidRDefault="003C037C">
            <w:pPr>
              <w:spacing w:before="120" w:after="120"/>
              <w:ind w:left="144" w:right="144"/>
            </w:pPr>
            <w:r>
              <w:rPr>
                <w:b/>
                <w:bCs/>
                <w:color w:val="264D74"/>
              </w:rPr>
              <w:t xml:space="preserve">Response:  The standard states that these values may be </w:t>
            </w:r>
            <w:ins w:id="313" w:author="bgoodpas" w:date="2009-10-05T13:29:00Z">
              <w:r>
                <w:rPr>
                  <w:b/>
                  <w:bCs/>
                  <w:color w:val="264D74"/>
                </w:rPr>
                <w:t>determined</w:t>
              </w:r>
            </w:ins>
            <w:del w:id="314" w:author="bgoodpas" w:date="2009-10-05T13:29:00Z">
              <w:r w:rsidRPr="003C037C">
                <w:rPr>
                  <w:b/>
                  <w:bCs/>
                  <w:color w:val="264D74"/>
                  <w:highlight w:val="yellow"/>
                  <w:rPrChange w:id="315" w:author="Stephanie Monzon" w:date="2009-09-29T15:31:00Z">
                    <w:rPr>
                      <w:b/>
                      <w:bCs/>
                      <w:color w:val="264D74"/>
                    </w:rPr>
                  </w:rPrChange>
                </w:rPr>
                <w:delText>derived</w:delText>
              </w:r>
            </w:del>
            <w:r>
              <w:rPr>
                <w:b/>
                <w:bCs/>
                <w:color w:val="264D74"/>
              </w:rPr>
              <w:t>, not necessarily monitored.  As written, the high side neutral current is only required if low side phase currents are recorded instead of the high side phase currents.</w:t>
            </w:r>
          </w:p>
        </w:tc>
      </w:tr>
    </w:tbl>
    <w:p w:rsidR="003C037C" w:rsidRDefault="003C037C">
      <w:pPr>
        <w:pStyle w:val="NumberedSteps"/>
        <w:numPr>
          <w:ilvl w:val="0"/>
          <w:numId w:val="0"/>
        </w:numPr>
        <w:rPr>
          <w:rFonts w:cs="Verdana"/>
        </w:rPr>
      </w:pPr>
      <w:r>
        <w:rPr>
          <w:rFonts w:cs="Verdana"/>
        </w:rPr>
        <w:t xml:space="preserve"> </w:t>
      </w:r>
    </w:p>
    <w:p w:rsidR="003C037C" w:rsidRDefault="003C037C"/>
    <w:sectPr w:rsidR="003C037C" w:rsidSect="00000E74">
      <w:pgSz w:w="15840" w:h="12240" w:orient="landscape" w:code="1"/>
      <w:pgMar w:top="1267" w:right="1440" w:bottom="18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E1C6476"/>
    <w:lvl w:ilvl="0">
      <w:start w:val="1"/>
      <w:numFmt w:val="bullet"/>
      <w:lvlText w:val=""/>
      <w:lvlJc w:val="left"/>
      <w:pPr>
        <w:tabs>
          <w:tab w:val="num" w:pos="360"/>
        </w:tabs>
        <w:ind w:left="360" w:hanging="360"/>
      </w:pPr>
      <w:rPr>
        <w:rFonts w:ascii="Symbol" w:hAnsi="Symbol" w:hint="default"/>
      </w:rPr>
    </w:lvl>
  </w:abstractNum>
  <w:abstractNum w:abstractNumId="1">
    <w:nsid w:val="0A4F36E0"/>
    <w:multiLevelType w:val="singleLevel"/>
    <w:tmpl w:val="42366744"/>
    <w:lvl w:ilvl="0">
      <w:start w:val="1"/>
      <w:numFmt w:val="bullet"/>
      <w:pStyle w:val="ListBullet"/>
      <w:lvlText w:val=""/>
      <w:lvlJc w:val="left"/>
      <w:pPr>
        <w:tabs>
          <w:tab w:val="num" w:pos="720"/>
        </w:tabs>
        <w:ind w:left="720" w:hanging="360"/>
      </w:pPr>
      <w:rPr>
        <w:rFonts w:ascii="Symbol" w:hAnsi="Symbol" w:hint="default"/>
      </w:rPr>
    </w:lvl>
  </w:abstractNum>
  <w:abstractNum w:abstractNumId="2">
    <w:nsid w:val="0ED52D09"/>
    <w:multiLevelType w:val="hybridMultilevel"/>
    <w:tmpl w:val="CD3E3E2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
    <w:nsid w:val="149A168B"/>
    <w:multiLevelType w:val="multilevel"/>
    <w:tmpl w:val="7A102BD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nsid w:val="233D18C2"/>
    <w:multiLevelType w:val="singleLevel"/>
    <w:tmpl w:val="427E6382"/>
    <w:lvl w:ilvl="0">
      <w:start w:val="1"/>
      <w:numFmt w:val="decimal"/>
      <w:lvlText w:val="%1."/>
      <w:lvlJc w:val="left"/>
      <w:pPr>
        <w:tabs>
          <w:tab w:val="num" w:pos="360"/>
        </w:tabs>
        <w:ind w:left="360" w:hanging="360"/>
      </w:pPr>
      <w:rPr>
        <w:rFonts w:ascii="Times New Roman" w:hAnsi="Times New Roman" w:cs="Times New Roman"/>
        <w:b/>
        <w:sz w:val="22"/>
        <w:szCs w:val="22"/>
      </w:rPr>
    </w:lvl>
  </w:abstractNum>
  <w:abstractNum w:abstractNumId="5">
    <w:nsid w:val="26442D0C"/>
    <w:multiLevelType w:val="hybridMultilevel"/>
    <w:tmpl w:val="6FDE323E"/>
    <w:lvl w:ilvl="0" w:tplc="B8CE6D72">
      <w:start w:val="1"/>
      <w:numFmt w:val="decimal"/>
      <w:lvlText w:val="%1."/>
      <w:lvlJc w:val="left"/>
      <w:pPr>
        <w:tabs>
          <w:tab w:val="num" w:pos="360"/>
        </w:tabs>
        <w:ind w:left="360"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6">
    <w:nsid w:val="2CA03D4A"/>
    <w:multiLevelType w:val="singleLevel"/>
    <w:tmpl w:val="E36EB64A"/>
    <w:lvl w:ilvl="0">
      <w:start w:val="1"/>
      <w:numFmt w:val="bullet"/>
      <w:pStyle w:val="Bullet"/>
      <w:lvlText w:val=""/>
      <w:lvlJc w:val="left"/>
      <w:pPr>
        <w:tabs>
          <w:tab w:val="num" w:pos="360"/>
        </w:tabs>
        <w:ind w:left="360" w:hanging="360"/>
      </w:pPr>
      <w:rPr>
        <w:rFonts w:ascii="Symbol" w:hAnsi="Symbol" w:hint="default"/>
      </w:rPr>
    </w:lvl>
  </w:abstractNum>
  <w:abstractNum w:abstractNumId="7">
    <w:nsid w:val="36A34849"/>
    <w:multiLevelType w:val="multilevel"/>
    <w:tmpl w:val="F9B8C6F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nsid w:val="3DC26C20"/>
    <w:multiLevelType w:val="multilevel"/>
    <w:tmpl w:val="20D862E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9">
    <w:nsid w:val="40566B48"/>
    <w:multiLevelType w:val="multilevel"/>
    <w:tmpl w:val="1E2A7EE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0">
    <w:nsid w:val="4A8104B0"/>
    <w:multiLevelType w:val="hybridMultilevel"/>
    <w:tmpl w:val="1E2A7EE4"/>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4AF561D4"/>
    <w:multiLevelType w:val="multilevel"/>
    <w:tmpl w:val="5BCAC5D2"/>
    <w:lvl w:ilvl="0">
      <w:start w:val="1"/>
      <w:numFmt w:val="decimal"/>
      <w:lvlText w:val="%1."/>
      <w:lvlJc w:val="left"/>
      <w:pPr>
        <w:tabs>
          <w:tab w:val="num" w:pos="360"/>
        </w:tabs>
        <w:ind w:left="360" w:hanging="360"/>
      </w:pPr>
      <w:rPr>
        <w:rFonts w:ascii="Verdana" w:hAnsi="Verdana" w:cs="Verdana" w:hint="default"/>
        <w:b/>
        <w:sz w:val="20"/>
        <w:szCs w:val="20"/>
      </w:rPr>
    </w:lvl>
    <w:lvl w:ilvl="1">
      <w:start w:val="1"/>
      <w:numFmt w:val="decimal"/>
      <w:lvlText w:val="%1.%2."/>
      <w:lvlJc w:val="left"/>
      <w:pPr>
        <w:tabs>
          <w:tab w:val="num" w:pos="792"/>
        </w:tabs>
        <w:ind w:left="792" w:hanging="432"/>
      </w:pPr>
      <w:rPr>
        <w:rFonts w:ascii="Times New Roman" w:hAnsi="Times New Roman" w:cs="Times New Roman"/>
        <w:b w:val="0"/>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2">
    <w:nsid w:val="4B180F03"/>
    <w:multiLevelType w:val="hybridMultilevel"/>
    <w:tmpl w:val="20D862E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540927D8"/>
    <w:multiLevelType w:val="hybridMultilevel"/>
    <w:tmpl w:val="864476B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630C131F"/>
    <w:multiLevelType w:val="multilevel"/>
    <w:tmpl w:val="CD3E3E2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nsid w:val="633A68F1"/>
    <w:multiLevelType w:val="hybridMultilevel"/>
    <w:tmpl w:val="F73A0748"/>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6">
    <w:nsid w:val="654E30CA"/>
    <w:multiLevelType w:val="multilevel"/>
    <w:tmpl w:val="D2882A36"/>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7">
    <w:nsid w:val="74BD4EAD"/>
    <w:multiLevelType w:val="multilevel"/>
    <w:tmpl w:val="F73A0748"/>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8">
    <w:nsid w:val="75C261B0"/>
    <w:multiLevelType w:val="hybridMultilevel"/>
    <w:tmpl w:val="D2882A36"/>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77990C0A"/>
    <w:multiLevelType w:val="hybridMultilevel"/>
    <w:tmpl w:val="F9B8C6F4"/>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783F4B0A"/>
    <w:multiLevelType w:val="singleLevel"/>
    <w:tmpl w:val="F8EE488E"/>
    <w:lvl w:ilvl="0">
      <w:start w:val="1"/>
      <w:numFmt w:val="decimal"/>
      <w:lvlText w:val="%1."/>
      <w:lvlJc w:val="left"/>
      <w:pPr>
        <w:tabs>
          <w:tab w:val="num" w:pos="360"/>
        </w:tabs>
        <w:ind w:left="360" w:hanging="360"/>
      </w:pPr>
      <w:rPr>
        <w:rFonts w:ascii="Times New Roman" w:hAnsi="Times New Roman" w:cs="Times New Roman"/>
        <w:b/>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4"/>
  </w:num>
  <w:num w:numId="18">
    <w:abstractNumId w:val="15"/>
  </w:num>
  <w:num w:numId="19">
    <w:abstractNumId w:val="18"/>
  </w:num>
  <w:num w:numId="20">
    <w:abstractNumId w:val="3"/>
  </w:num>
  <w:num w:numId="21">
    <w:abstractNumId w:val="2"/>
  </w:num>
  <w:num w:numId="22">
    <w:abstractNumId w:val="14"/>
  </w:num>
  <w:num w:numId="23">
    <w:abstractNumId w:val="10"/>
  </w:num>
  <w:num w:numId="24">
    <w:abstractNumId w:val="9"/>
  </w:num>
  <w:num w:numId="25">
    <w:abstractNumId w:val="19"/>
  </w:num>
  <w:num w:numId="26">
    <w:abstractNumId w:val="7"/>
  </w:num>
  <w:num w:numId="27">
    <w:abstractNumId w:val="12"/>
  </w:num>
  <w:num w:numId="28">
    <w:abstractNumId w:val="8"/>
  </w:num>
  <w:num w:numId="29">
    <w:abstractNumId w:val="13"/>
  </w:num>
  <w:num w:numId="30">
    <w:abstractNumId w:val="6"/>
  </w:num>
  <w:num w:numId="31">
    <w:abstractNumId w:val="16"/>
  </w:num>
  <w:num w:numId="32">
    <w:abstractNumId w:val="17"/>
  </w:num>
  <w:num w:numId="33">
    <w:abstractNumId w:val="4"/>
    <w:lvlOverride w:ilvl="0">
      <w:startOverride w:val="1"/>
    </w:lvlOverride>
  </w:num>
  <w:num w:numId="34">
    <w:abstractNumId w:val="5"/>
  </w:num>
  <w:num w:numId="35">
    <w:abstractNumId w:val="20"/>
  </w:num>
  <w:num w:numId="36">
    <w:abstractNumId w:val="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stylePaneFormatFilter w:val="3F01"/>
  <w:trackRevisions/>
  <w:defaultTabStop w:val="720"/>
  <w:doNotHyphenateCaps/>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0AF"/>
    <w:rsid w:val="00000482"/>
    <w:rsid w:val="00000E74"/>
    <w:rsid w:val="000B65D3"/>
    <w:rsid w:val="000D158B"/>
    <w:rsid w:val="000F6DED"/>
    <w:rsid w:val="00147FA0"/>
    <w:rsid w:val="00207D08"/>
    <w:rsid w:val="002150AF"/>
    <w:rsid w:val="00224367"/>
    <w:rsid w:val="002276D3"/>
    <w:rsid w:val="00274498"/>
    <w:rsid w:val="00296F73"/>
    <w:rsid w:val="002C5B63"/>
    <w:rsid w:val="002E10D4"/>
    <w:rsid w:val="003C037C"/>
    <w:rsid w:val="004E5CD6"/>
    <w:rsid w:val="00631380"/>
    <w:rsid w:val="00637EB0"/>
    <w:rsid w:val="006B5C73"/>
    <w:rsid w:val="006F3AFC"/>
    <w:rsid w:val="00762403"/>
    <w:rsid w:val="00783B98"/>
    <w:rsid w:val="007B598E"/>
    <w:rsid w:val="007D26CA"/>
    <w:rsid w:val="00854DF3"/>
    <w:rsid w:val="00931390"/>
    <w:rsid w:val="00941331"/>
    <w:rsid w:val="009771DD"/>
    <w:rsid w:val="0098456F"/>
    <w:rsid w:val="009A6600"/>
    <w:rsid w:val="00A65166"/>
    <w:rsid w:val="00A77BEA"/>
    <w:rsid w:val="00B06775"/>
    <w:rsid w:val="00B769CC"/>
    <w:rsid w:val="00BD1F45"/>
    <w:rsid w:val="00BD4E97"/>
    <w:rsid w:val="00BD733C"/>
    <w:rsid w:val="00C4214C"/>
    <w:rsid w:val="00C83579"/>
    <w:rsid w:val="00C945C5"/>
    <w:rsid w:val="00CE039B"/>
    <w:rsid w:val="00CE4EA8"/>
    <w:rsid w:val="00D12018"/>
    <w:rsid w:val="00D8581C"/>
    <w:rsid w:val="00DA77A4"/>
    <w:rsid w:val="00E718C9"/>
    <w:rsid w:val="00E739C6"/>
    <w:rsid w:val="00E76919"/>
    <w:rsid w:val="00EA64BB"/>
    <w:rsid w:val="00F02480"/>
    <w:rsid w:val="00F3137D"/>
    <w:rsid w:val="00F85D0D"/>
    <w:rsid w:val="00FB15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6CA"/>
    <w:rPr>
      <w:rFonts w:ascii="Arial" w:hAnsi="Arial" w:cs="Arial"/>
      <w:sz w:val="20"/>
      <w:szCs w:val="20"/>
    </w:rPr>
  </w:style>
  <w:style w:type="paragraph" w:styleId="Heading3">
    <w:name w:val="heading 3"/>
    <w:basedOn w:val="Normal"/>
    <w:next w:val="Normal"/>
    <w:link w:val="Heading3Char"/>
    <w:uiPriority w:val="99"/>
    <w:qFormat/>
    <w:rsid w:val="007D26CA"/>
    <w:pPr>
      <w:spacing w:after="60"/>
      <w:outlineLvl w:val="2"/>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D26CA"/>
    <w:rPr>
      <w:rFonts w:ascii="Cambria" w:hAnsi="Cambria" w:cs="Cambria"/>
      <w:b/>
      <w:bCs/>
      <w:sz w:val="26"/>
      <w:szCs w:val="26"/>
    </w:rPr>
  </w:style>
  <w:style w:type="character" w:styleId="Hyperlink">
    <w:name w:val="Hyperlink"/>
    <w:basedOn w:val="DefaultParagraphFont"/>
    <w:uiPriority w:val="99"/>
    <w:rsid w:val="007D26CA"/>
    <w:rPr>
      <w:rFonts w:ascii="Times New Roman" w:hAnsi="Times New Roman" w:cs="Times New Roman"/>
      <w:color w:val="0000FF"/>
      <w:u w:val="single"/>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ootnote Text Char"/>
    <w:basedOn w:val="Normal"/>
    <w:link w:val="FootnoteTextChar2"/>
    <w:uiPriority w:val="99"/>
    <w:semiHidden/>
    <w:rsid w:val="007D26CA"/>
    <w:pPr>
      <w:spacing w:after="120"/>
    </w:pPr>
    <w:rPr>
      <w:noProof/>
    </w:rPr>
  </w:style>
  <w:style w:type="character" w:customStyle="1" w:styleId="FootnoteTextChar2">
    <w:name w:val="Footnote Text Char2"/>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locked/>
    <w:rsid w:val="007D26CA"/>
    <w:rPr>
      <w:rFonts w:ascii="Times New Roman" w:hAnsi="Times New Roman" w:cs="Times New Roman"/>
      <w:sz w:val="20"/>
      <w:szCs w:val="20"/>
    </w:rPr>
  </w:style>
  <w:style w:type="character" w:styleId="FootnoteReference">
    <w:name w:val="footnote reference"/>
    <w:basedOn w:val="DefaultParagraphFont"/>
    <w:uiPriority w:val="99"/>
    <w:semiHidden/>
    <w:rsid w:val="007D26CA"/>
    <w:rPr>
      <w:rFonts w:ascii="Times New Roman" w:hAnsi="Times New Roman" w:cs="Times New Roman"/>
      <w:vertAlign w:val="superscript"/>
    </w:rPr>
  </w:style>
  <w:style w:type="paragraph" w:styleId="Header">
    <w:name w:val="header"/>
    <w:basedOn w:val="Normal"/>
    <w:link w:val="HeaderChar"/>
    <w:uiPriority w:val="99"/>
    <w:rsid w:val="007D26CA"/>
    <w:pPr>
      <w:tabs>
        <w:tab w:val="center" w:pos="4320"/>
        <w:tab w:val="right" w:pos="8640"/>
      </w:tabs>
      <w:spacing w:after="240"/>
    </w:pPr>
    <w:rPr>
      <w:sz w:val="24"/>
      <w:szCs w:val="24"/>
    </w:rPr>
  </w:style>
  <w:style w:type="character" w:customStyle="1" w:styleId="HeaderChar">
    <w:name w:val="Header Char"/>
    <w:basedOn w:val="DefaultParagraphFont"/>
    <w:link w:val="Header"/>
    <w:uiPriority w:val="99"/>
    <w:locked/>
    <w:rsid w:val="007D26CA"/>
    <w:rPr>
      <w:rFonts w:ascii="Times New Roman" w:hAnsi="Times New Roman" w:cs="Times New Roman"/>
      <w:sz w:val="24"/>
      <w:szCs w:val="24"/>
    </w:rPr>
  </w:style>
  <w:style w:type="paragraph" w:styleId="Footer">
    <w:name w:val="footer"/>
    <w:basedOn w:val="Normal"/>
    <w:link w:val="FooterChar"/>
    <w:uiPriority w:val="99"/>
    <w:rsid w:val="007D26CA"/>
    <w:pPr>
      <w:tabs>
        <w:tab w:val="center" w:pos="4320"/>
        <w:tab w:val="right" w:pos="8640"/>
      </w:tabs>
      <w:spacing w:after="240"/>
    </w:pPr>
    <w:rPr>
      <w:sz w:val="24"/>
      <w:szCs w:val="24"/>
    </w:rPr>
  </w:style>
  <w:style w:type="character" w:customStyle="1" w:styleId="FooterChar">
    <w:name w:val="Footer Char"/>
    <w:basedOn w:val="DefaultParagraphFont"/>
    <w:link w:val="Footer"/>
    <w:uiPriority w:val="99"/>
    <w:locked/>
    <w:rsid w:val="007D26CA"/>
    <w:rPr>
      <w:rFonts w:ascii="Times New Roman" w:hAnsi="Times New Roman" w:cs="Times New Roman"/>
      <w:sz w:val="24"/>
      <w:szCs w:val="24"/>
    </w:rPr>
  </w:style>
  <w:style w:type="character" w:styleId="PageNumber">
    <w:name w:val="page number"/>
    <w:basedOn w:val="DefaultParagraphFont"/>
    <w:uiPriority w:val="99"/>
    <w:rsid w:val="007D26CA"/>
    <w:rPr>
      <w:rFonts w:ascii="Times New Roman" w:hAnsi="Times New Roman" w:cs="Times New Roman"/>
    </w:rPr>
  </w:style>
  <w:style w:type="paragraph" w:styleId="TOC1">
    <w:name w:val="toc 1"/>
    <w:basedOn w:val="Normal"/>
    <w:next w:val="Normal"/>
    <w:autoRedefine/>
    <w:uiPriority w:val="99"/>
    <w:semiHidden/>
    <w:rsid w:val="007D26CA"/>
    <w:pPr>
      <w:tabs>
        <w:tab w:val="left" w:pos="480"/>
        <w:tab w:val="right" w:leader="dot" w:pos="9360"/>
      </w:tabs>
      <w:ind w:left="480" w:hanging="480"/>
    </w:pPr>
    <w:rPr>
      <w:rFonts w:ascii="Verdana" w:hAnsi="Verdana" w:cs="Times New Roman"/>
    </w:rPr>
  </w:style>
  <w:style w:type="paragraph" w:customStyle="1" w:styleId="NumberedSteps">
    <w:name w:val="Numbered Steps"/>
    <w:basedOn w:val="Normal"/>
    <w:uiPriority w:val="99"/>
    <w:rsid w:val="007D26CA"/>
    <w:pPr>
      <w:numPr>
        <w:numId w:val="18"/>
      </w:numPr>
      <w:ind w:left="360"/>
    </w:pPr>
    <w:rPr>
      <w:rFonts w:ascii="Verdana" w:hAnsi="Verdana" w:cs="Times New Roman"/>
      <w:noProof/>
      <w:sz w:val="18"/>
      <w:szCs w:val="18"/>
    </w:rPr>
  </w:style>
  <w:style w:type="character" w:customStyle="1" w:styleId="BoxText">
    <w:name w:val="Box Text"/>
    <w:basedOn w:val="DefaultParagraphFont"/>
    <w:uiPriority w:val="99"/>
    <w:rsid w:val="007D26CA"/>
    <w:rPr>
      <w:rFonts w:ascii="Arial" w:hAnsi="Arial" w:cs="Arial"/>
      <w:sz w:val="20"/>
      <w:szCs w:val="20"/>
    </w:rPr>
  </w:style>
  <w:style w:type="paragraph" w:customStyle="1" w:styleId="Bullet">
    <w:name w:val="Bullet"/>
    <w:basedOn w:val="Normal"/>
    <w:uiPriority w:val="99"/>
    <w:rsid w:val="007D26CA"/>
    <w:pPr>
      <w:numPr>
        <w:numId w:val="30"/>
      </w:numPr>
      <w:spacing w:before="120"/>
      <w:ind w:left="1080"/>
    </w:pPr>
    <w:rPr>
      <w:sz w:val="22"/>
      <w:szCs w:val="22"/>
    </w:rPr>
  </w:style>
  <w:style w:type="character" w:customStyle="1" w:styleId="responsedetailsmatrixheader1">
    <w:name w:val="responsedetailsmatrixheader1"/>
    <w:basedOn w:val="DefaultParagraphFont"/>
    <w:uiPriority w:val="99"/>
    <w:rsid w:val="007D26CA"/>
    <w:rPr>
      <w:rFonts w:ascii="Arial" w:hAnsi="Arial" w:cs="Arial"/>
      <w:b/>
      <w:bCs/>
      <w:sz w:val="17"/>
      <w:szCs w:val="17"/>
    </w:rPr>
  </w:style>
  <w:style w:type="character" w:customStyle="1" w:styleId="responsedetailsanswer1">
    <w:name w:val="responsedetailsanswer1"/>
    <w:basedOn w:val="DefaultParagraphFont"/>
    <w:uiPriority w:val="99"/>
    <w:rsid w:val="007D26CA"/>
    <w:rPr>
      <w:rFonts w:ascii="Arial" w:hAnsi="Arial" w:cs="Arial"/>
      <w:sz w:val="19"/>
      <w:szCs w:val="19"/>
    </w:rPr>
  </w:style>
  <w:style w:type="character" w:customStyle="1" w:styleId="style411">
    <w:name w:val="style411"/>
    <w:basedOn w:val="DefaultParagraphFont"/>
    <w:uiPriority w:val="99"/>
    <w:rsid w:val="007D26CA"/>
    <w:rPr>
      <w:rFonts w:ascii="Verdana" w:hAnsi="Verdana" w:cs="Verdana"/>
      <w:color w:val="auto"/>
      <w:sz w:val="24"/>
      <w:szCs w:val="24"/>
    </w:rPr>
  </w:style>
  <w:style w:type="character" w:customStyle="1" w:styleId="RequirementChar">
    <w:name w:val="Requirement Char"/>
    <w:basedOn w:val="DefaultParagraphFont"/>
    <w:uiPriority w:val="99"/>
    <w:rsid w:val="007D26CA"/>
    <w:rPr>
      <w:rFonts w:ascii="Times New Roman" w:hAnsi="Times New Roman" w:cs="Times New Roman"/>
      <w:sz w:val="24"/>
      <w:szCs w:val="24"/>
      <w:lang w:val="en-US" w:eastAsia="en-US"/>
    </w:rPr>
  </w:style>
  <w:style w:type="paragraph" w:customStyle="1" w:styleId="Requirement">
    <w:name w:val="Requirement"/>
    <w:basedOn w:val="List2"/>
    <w:uiPriority w:val="99"/>
    <w:rsid w:val="007D26CA"/>
    <w:pPr>
      <w:tabs>
        <w:tab w:val="left" w:pos="2592"/>
        <w:tab w:val="left" w:pos="3240"/>
      </w:tabs>
      <w:spacing w:after="120"/>
      <w:ind w:left="0" w:firstLine="0"/>
    </w:pPr>
    <w:rPr>
      <w:sz w:val="22"/>
      <w:szCs w:val="22"/>
    </w:rPr>
  </w:style>
  <w:style w:type="paragraph" w:styleId="List2">
    <w:name w:val="List 2"/>
    <w:basedOn w:val="Normal"/>
    <w:uiPriority w:val="99"/>
    <w:rsid w:val="007D26CA"/>
    <w:pPr>
      <w:spacing w:after="240"/>
      <w:ind w:left="720" w:hanging="360"/>
    </w:pPr>
    <w:rPr>
      <w:sz w:val="24"/>
      <w:szCs w:val="24"/>
    </w:rPr>
  </w:style>
  <w:style w:type="paragraph" w:styleId="ListBullet">
    <w:name w:val="List Bullet"/>
    <w:basedOn w:val="Normal"/>
    <w:autoRedefine/>
    <w:uiPriority w:val="99"/>
    <w:rsid w:val="007D26CA"/>
    <w:pPr>
      <w:numPr>
        <w:numId w:val="36"/>
      </w:numPr>
    </w:pPr>
    <w:rPr>
      <w:sz w:val="22"/>
      <w:szCs w:val="22"/>
    </w:rPr>
  </w:style>
  <w:style w:type="paragraph" w:styleId="NormalWeb">
    <w:name w:val="Normal (Web)"/>
    <w:basedOn w:val="Normal"/>
    <w:uiPriority w:val="99"/>
    <w:rsid w:val="007D26CA"/>
    <w:pPr>
      <w:spacing w:before="100" w:beforeAutospacing="1" w:after="100" w:afterAutospacing="1"/>
    </w:pPr>
    <w:rPr>
      <w:sz w:val="24"/>
      <w:szCs w:val="24"/>
    </w:rPr>
  </w:style>
  <w:style w:type="character" w:customStyle="1" w:styleId="responsedetailstext1">
    <w:name w:val="responsedetailstext1"/>
    <w:basedOn w:val="DefaultParagraphFont"/>
    <w:uiPriority w:val="99"/>
    <w:rsid w:val="007D26CA"/>
    <w:rPr>
      <w:rFonts w:ascii="Arial" w:hAnsi="Arial" w:cs="Arial"/>
      <w:b/>
      <w:bCs/>
      <w:sz w:val="20"/>
      <w:szCs w:val="20"/>
    </w:rPr>
  </w:style>
  <w:style w:type="paragraph" w:styleId="BalloonText">
    <w:name w:val="Balloon Text"/>
    <w:basedOn w:val="Normal"/>
    <w:link w:val="BalloonTextChar"/>
    <w:uiPriority w:val="99"/>
    <w:semiHidden/>
    <w:rsid w:val="00CE039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77A4"/>
    <w:rPr>
      <w:rFonts w:cs="Arial"/>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5441</Words>
  <Characters>31019</Characters>
  <Application>Microsoft Office Outlook</Application>
  <DocSecurity>0</DocSecurity>
  <Lines>0</Lines>
  <Paragraphs>0</Paragraphs>
  <ScaleCrop>false</ScaleCrop>
  <Company>Exelon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related to Fault Recording</dc:title>
  <dc:subject/>
  <dc:creator>Bgoodpas</dc:creator>
  <cp:keywords/>
  <dc:description/>
  <cp:lastModifiedBy>Courtney Camburn</cp:lastModifiedBy>
  <cp:revision>2</cp:revision>
  <dcterms:created xsi:type="dcterms:W3CDTF">2009-10-07T17:49:00Z</dcterms:created>
  <dcterms:modified xsi:type="dcterms:W3CDTF">2009-10-07T17:49:00Z</dcterms:modified>
</cp:coreProperties>
</file>